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082AC938" w:rsidR="000F3C3E" w:rsidRPr="000D3AE7" w:rsidRDefault="000F3C3E" w:rsidP="1FE05F9E">
      <w:pPr>
        <w:pStyle w:val="Header"/>
        <w:tabs>
          <w:tab w:val="right" w:pos="9639"/>
        </w:tabs>
        <w:jc w:val="both"/>
        <w:rPr>
          <w:rFonts w:cs="Arial"/>
          <w:i/>
          <w:sz w:val="24"/>
          <w:szCs w:val="24"/>
          <w:lang w:val="en-US"/>
        </w:rPr>
      </w:pPr>
      <w:bookmarkStart w:id="0" w:name="_Hlk206146776"/>
      <w:r w:rsidRPr="000D3AE7">
        <w:rPr>
          <w:rFonts w:cs="Arial"/>
          <w:sz w:val="24"/>
          <w:szCs w:val="24"/>
          <w:lang w:val="en-US"/>
        </w:rPr>
        <w:t>3GPP T</w:t>
      </w:r>
      <w:bookmarkStart w:id="1" w:name="_Ref452454252"/>
      <w:bookmarkEnd w:id="1"/>
      <w:r w:rsidRPr="000D3AE7">
        <w:rPr>
          <w:rFonts w:cs="Arial"/>
          <w:sz w:val="24"/>
          <w:szCs w:val="24"/>
          <w:lang w:val="en-US"/>
        </w:rPr>
        <w:t>SG-RAN WG3#</w:t>
      </w:r>
      <w:r w:rsidR="003446B2" w:rsidRPr="000D3AE7">
        <w:rPr>
          <w:rFonts w:cs="Arial"/>
          <w:sz w:val="24"/>
          <w:szCs w:val="24"/>
          <w:lang w:val="en-US"/>
        </w:rPr>
        <w:t>1</w:t>
      </w:r>
      <w:r w:rsidR="00AF2E0B">
        <w:rPr>
          <w:rFonts w:cs="Arial"/>
          <w:sz w:val="24"/>
          <w:szCs w:val="24"/>
          <w:lang w:val="en-US"/>
        </w:rPr>
        <w:t>30</w:t>
      </w:r>
      <w:r w:rsidR="00E86792" w:rsidRPr="000D3AE7">
        <w:rPr>
          <w:rFonts w:cs="Arial"/>
          <w:sz w:val="24"/>
          <w:szCs w:val="24"/>
          <w:lang w:val="en-US"/>
        </w:rPr>
        <w:t xml:space="preserve"> </w:t>
      </w:r>
      <w:r>
        <w:tab/>
      </w:r>
      <w:r w:rsidR="008C35A4" w:rsidRPr="008C35A4">
        <w:rPr>
          <w:rFonts w:cs="Arial"/>
          <w:sz w:val="24"/>
          <w:szCs w:val="24"/>
          <w:lang w:val="en-US"/>
        </w:rPr>
        <w:t>R3-25</w:t>
      </w:r>
      <w:r w:rsidR="00AF2E0B">
        <w:rPr>
          <w:rFonts w:cs="Arial"/>
          <w:sz w:val="24"/>
          <w:szCs w:val="24"/>
          <w:lang w:val="en-US"/>
        </w:rPr>
        <w:t>8089</w:t>
      </w:r>
    </w:p>
    <w:p w14:paraId="7DE4A54D" w14:textId="0BFD8712" w:rsidR="00045E2D" w:rsidRDefault="00AF2E0B" w:rsidP="00045E2D">
      <w:pPr>
        <w:pStyle w:val="Header"/>
        <w:jc w:val="both"/>
        <w:rPr>
          <w:rFonts w:eastAsia="MS Mincho" w:cs="Arial"/>
          <w:noProof w:val="0"/>
          <w:sz w:val="24"/>
          <w:szCs w:val="24"/>
        </w:rPr>
      </w:pPr>
      <w:r>
        <w:rPr>
          <w:rFonts w:eastAsia="MS Mincho" w:cs="Arial"/>
          <w:noProof w:val="0"/>
          <w:sz w:val="24"/>
          <w:szCs w:val="24"/>
          <w:lang w:val="en-US"/>
        </w:rPr>
        <w:t>Dallas, USA, 17-21</w:t>
      </w:r>
      <w:r w:rsidR="003E10C7">
        <w:rPr>
          <w:rFonts w:eastAsia="MS Mincho" w:cs="Arial"/>
          <w:noProof w:val="0"/>
          <w:sz w:val="24"/>
          <w:szCs w:val="24"/>
        </w:rPr>
        <w:t xml:space="preserve"> </w:t>
      </w:r>
      <w:r>
        <w:rPr>
          <w:rFonts w:eastAsia="MS Mincho" w:cs="Arial"/>
          <w:noProof w:val="0"/>
          <w:sz w:val="24"/>
          <w:szCs w:val="24"/>
        </w:rPr>
        <w:t>November</w:t>
      </w:r>
      <w:r w:rsidR="003E10C7">
        <w:rPr>
          <w:rFonts w:eastAsia="MS Mincho" w:cs="Arial"/>
          <w:noProof w:val="0"/>
          <w:sz w:val="24"/>
          <w:szCs w:val="24"/>
        </w:rPr>
        <w:t xml:space="preserve"> 2</w:t>
      </w:r>
      <w:r w:rsidR="008C35A4">
        <w:rPr>
          <w:rFonts w:eastAsia="MS Mincho" w:cs="Arial"/>
          <w:noProof w:val="0"/>
          <w:sz w:val="24"/>
          <w:szCs w:val="24"/>
        </w:rPr>
        <w:t>025</w:t>
      </w:r>
    </w:p>
    <w:p w14:paraId="7863423A" w14:textId="77777777" w:rsidR="000F3C3E" w:rsidRPr="00B704B9" w:rsidRDefault="000F3C3E" w:rsidP="000F3C3E">
      <w:pPr>
        <w:pStyle w:val="Header"/>
        <w:tabs>
          <w:tab w:val="left" w:pos="2410"/>
        </w:tabs>
        <w:rPr>
          <w:bCs/>
          <w:noProof w:val="0"/>
          <w:sz w:val="24"/>
        </w:rPr>
      </w:pPr>
    </w:p>
    <w:p w14:paraId="12F098B2" w14:textId="120E59F4"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3E10C7">
        <w:rPr>
          <w:rFonts w:cs="Arial"/>
          <w:b/>
          <w:bCs/>
          <w:sz w:val="24"/>
        </w:rPr>
        <w:t>12.2.2</w:t>
      </w:r>
      <w:r w:rsidR="00706089">
        <w:rPr>
          <w:rFonts w:cs="Arial"/>
          <w:b/>
          <w:bCs/>
          <w:sz w:val="24"/>
        </w:rPr>
        <w:t xml:space="preserve"> </w:t>
      </w:r>
      <w:r w:rsidR="006A5313">
        <w:rPr>
          <w:rFonts w:cs="Arial"/>
          <w:b/>
          <w:bCs/>
          <w:sz w:val="24"/>
        </w:rPr>
        <w:t>Intra-CU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4A24C480" w14:textId="292E79BD" w:rsidR="00CF5226" w:rsidRPr="00B704B9" w:rsidRDefault="000F3C3E" w:rsidP="00CF5226">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2F308F" w:rsidRPr="002F308F">
        <w:rPr>
          <w:rFonts w:ascii="Arial" w:hAnsi="Arial" w:cs="Arial"/>
          <w:b/>
          <w:bCs/>
          <w:sz w:val="24"/>
          <w:szCs w:val="24"/>
          <w:lang w:eastAsia="ja-JP"/>
        </w:rPr>
        <w:t>Discussion on AI/ML for Intra-CU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bookmarkEnd w:id="0"/>
    <w:p w14:paraId="46FD3335" w14:textId="77777777" w:rsidR="00F550D5" w:rsidRDefault="00F550D5" w:rsidP="00F550D5">
      <w:pPr>
        <w:jc w:val="both"/>
      </w:pPr>
      <w:r>
        <w:t>Rel-20 Study Item in RP-251868 introduces AI/ML with respect to L1/L2 Triggered Mobility (LTM) for both Intra-gNB and Inter-gNB scenarios.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50D5" w14:paraId="28E4792C" w14:textId="77777777" w:rsidTr="0015516A">
        <w:tc>
          <w:tcPr>
            <w:tcW w:w="9855" w:type="dxa"/>
          </w:tcPr>
          <w:p w14:paraId="7AA24CEB" w14:textId="77777777" w:rsidR="00F550D5" w:rsidRPr="003E10C7" w:rsidRDefault="00F550D5" w:rsidP="0015516A">
            <w:pPr>
              <w:overflowPunct w:val="0"/>
              <w:autoSpaceDE w:val="0"/>
              <w:autoSpaceDN w:val="0"/>
              <w:adjustRightInd w:val="0"/>
              <w:spacing w:after="0"/>
              <w:textAlignment w:val="baseline"/>
              <w:rPr>
                <w:bCs/>
                <w:i/>
                <w:iCs/>
                <w:color w:val="0070C0"/>
              </w:rPr>
            </w:pPr>
            <w:r w:rsidRPr="003E10C7">
              <w:rPr>
                <w:bCs/>
                <w:i/>
                <w:iCs/>
                <w:color w:val="0070C0"/>
              </w:rPr>
              <w:t>•</w:t>
            </w:r>
            <w:r w:rsidRPr="003E10C7">
              <w:rPr>
                <w:bCs/>
                <w:i/>
                <w:iCs/>
                <w:color w:val="0070C0"/>
              </w:rPr>
              <w:tab/>
              <w:t>The aim of this study item is to further investigate new AI/ML-based use cases and identify enhancements to support AI/ML functionality. The detailed objectives of the SI are as follows:</w:t>
            </w:r>
          </w:p>
          <w:p w14:paraId="3F6DDD50" w14:textId="77777777" w:rsidR="00F550D5" w:rsidRPr="003E10C7" w:rsidRDefault="00F550D5" w:rsidP="0015516A">
            <w:pPr>
              <w:overflowPunct w:val="0"/>
              <w:autoSpaceDE w:val="0"/>
              <w:autoSpaceDN w:val="0"/>
              <w:adjustRightInd w:val="0"/>
              <w:spacing w:after="0"/>
              <w:textAlignment w:val="baseline"/>
              <w:rPr>
                <w:bCs/>
                <w:i/>
                <w:iCs/>
                <w:color w:val="0070C0"/>
              </w:rPr>
            </w:pPr>
            <w:r w:rsidRPr="003E10C7">
              <w:rPr>
                <w:bCs/>
                <w:i/>
                <w:iCs/>
                <w:color w:val="0070C0"/>
              </w:rPr>
              <w:t>-</w:t>
            </w:r>
            <w:r w:rsidRPr="003E10C7">
              <w:rPr>
                <w:bCs/>
                <w:i/>
                <w:iCs/>
                <w:color w:val="0070C0"/>
              </w:rPr>
              <w:tab/>
              <w:t>Study the AI/ML-based mobility use case based on the principles of AI/ML for NG-RAN as captured in TS 38.300 and TS 38.401 with existing NG-RAN interfaces and architecture, including the following scenarios:</w:t>
            </w:r>
          </w:p>
          <w:p w14:paraId="74D02F55" w14:textId="77777777" w:rsidR="00F550D5" w:rsidRPr="003E10C7" w:rsidRDefault="00F550D5" w:rsidP="0015516A">
            <w:pPr>
              <w:overflowPunct w:val="0"/>
              <w:autoSpaceDE w:val="0"/>
              <w:autoSpaceDN w:val="0"/>
              <w:adjustRightInd w:val="0"/>
              <w:spacing w:after="0"/>
              <w:textAlignment w:val="baseline"/>
              <w:rPr>
                <w:bCs/>
                <w:i/>
                <w:iCs/>
                <w:color w:val="0070C0"/>
              </w:rPr>
            </w:pPr>
            <w:r w:rsidRPr="003E10C7">
              <w:rPr>
                <w:bCs/>
                <w:i/>
                <w:iCs/>
                <w:color w:val="0070C0"/>
              </w:rPr>
              <w:t>-</w:t>
            </w:r>
            <w:r w:rsidRPr="003E10C7">
              <w:rPr>
                <w:bCs/>
                <w:i/>
                <w:iCs/>
                <w:color w:val="0070C0"/>
              </w:rPr>
              <w:tab/>
              <w:t xml:space="preserve">multi-hop UE trajectory across </w:t>
            </w:r>
            <w:proofErr w:type="spellStart"/>
            <w:proofErr w:type="gramStart"/>
            <w:r w:rsidRPr="003E10C7">
              <w:rPr>
                <w:bCs/>
                <w:i/>
                <w:iCs/>
                <w:color w:val="0070C0"/>
              </w:rPr>
              <w:t>gNBs</w:t>
            </w:r>
            <w:proofErr w:type="spellEnd"/>
            <w:r w:rsidRPr="003E10C7">
              <w:rPr>
                <w:bCs/>
                <w:i/>
                <w:iCs/>
                <w:color w:val="0070C0"/>
              </w:rPr>
              <w:t>;</w:t>
            </w:r>
            <w:proofErr w:type="gramEnd"/>
          </w:p>
          <w:p w14:paraId="71B4D7F2" w14:textId="77777777" w:rsidR="00F550D5" w:rsidRPr="003E10C7" w:rsidRDefault="00F550D5" w:rsidP="0015516A">
            <w:pPr>
              <w:overflowPunct w:val="0"/>
              <w:autoSpaceDE w:val="0"/>
              <w:autoSpaceDN w:val="0"/>
              <w:adjustRightInd w:val="0"/>
              <w:spacing w:after="0"/>
              <w:textAlignment w:val="baseline"/>
              <w:rPr>
                <w:bCs/>
                <w:i/>
                <w:iCs/>
                <w:color w:val="0070C0"/>
              </w:rPr>
            </w:pPr>
            <w:r w:rsidRPr="003E10C7">
              <w:rPr>
                <w:bCs/>
                <w:i/>
                <w:iCs/>
                <w:color w:val="0070C0"/>
              </w:rPr>
              <w:t>-</w:t>
            </w:r>
            <w:r w:rsidRPr="003E10C7">
              <w:rPr>
                <w:bCs/>
                <w:i/>
                <w:iCs/>
                <w:color w:val="0070C0"/>
              </w:rPr>
              <w:tab/>
            </w:r>
            <w:r w:rsidRPr="003E10C7">
              <w:rPr>
                <w:bCs/>
                <w:i/>
                <w:iCs/>
                <w:color w:val="0070C0"/>
                <w:highlight w:val="yellow"/>
              </w:rPr>
              <w:t xml:space="preserve">intra-CU </w:t>
            </w:r>
            <w:proofErr w:type="gramStart"/>
            <w:r w:rsidRPr="003E10C7">
              <w:rPr>
                <w:bCs/>
                <w:i/>
                <w:iCs/>
                <w:color w:val="0070C0"/>
                <w:highlight w:val="yellow"/>
              </w:rPr>
              <w:t>LTM;</w:t>
            </w:r>
            <w:proofErr w:type="gramEnd"/>
          </w:p>
          <w:p w14:paraId="41CD59B9" w14:textId="77777777" w:rsidR="00F550D5" w:rsidRPr="003E10C7" w:rsidRDefault="00F550D5" w:rsidP="0015516A">
            <w:pPr>
              <w:overflowPunct w:val="0"/>
              <w:autoSpaceDE w:val="0"/>
              <w:autoSpaceDN w:val="0"/>
              <w:adjustRightInd w:val="0"/>
              <w:spacing w:after="0"/>
              <w:textAlignment w:val="baseline"/>
              <w:rPr>
                <w:bCs/>
                <w:i/>
                <w:iCs/>
                <w:color w:val="0070C0"/>
              </w:rPr>
            </w:pPr>
            <w:r w:rsidRPr="003E10C7">
              <w:rPr>
                <w:bCs/>
                <w:i/>
                <w:iCs/>
                <w:color w:val="0070C0"/>
              </w:rPr>
              <w:t>-</w:t>
            </w:r>
            <w:r w:rsidRPr="003E10C7">
              <w:rPr>
                <w:bCs/>
                <w:i/>
                <w:iCs/>
                <w:color w:val="0070C0"/>
              </w:rPr>
              <w:tab/>
            </w:r>
            <w:r w:rsidRPr="006B3E8D">
              <w:rPr>
                <w:bCs/>
                <w:i/>
                <w:iCs/>
                <w:color w:val="0070C0"/>
              </w:rPr>
              <w:t>handover enhancements, e.g. inter-CU LTM.</w:t>
            </w:r>
          </w:p>
          <w:p w14:paraId="7DF7DCF4" w14:textId="77777777" w:rsidR="00F550D5" w:rsidRPr="00F7451F" w:rsidRDefault="00F550D5" w:rsidP="0015516A">
            <w:pPr>
              <w:overflowPunct w:val="0"/>
              <w:autoSpaceDE w:val="0"/>
              <w:autoSpaceDN w:val="0"/>
              <w:adjustRightInd w:val="0"/>
              <w:spacing w:after="0"/>
              <w:textAlignment w:val="baseline"/>
              <w:rPr>
                <w:bCs/>
                <w:i/>
                <w:iCs/>
                <w:color w:val="0070C0"/>
              </w:rPr>
            </w:pPr>
            <w:r w:rsidRPr="003E10C7">
              <w:rPr>
                <w:bCs/>
                <w:i/>
                <w:iCs/>
                <w:color w:val="0070C0"/>
              </w:rPr>
              <w:t>NOTE: No UE impacts.</w:t>
            </w:r>
          </w:p>
        </w:tc>
      </w:tr>
    </w:tbl>
    <w:p w14:paraId="600962A0" w14:textId="77777777" w:rsidR="00F550D5" w:rsidRDefault="00F550D5" w:rsidP="00F550D5"/>
    <w:p w14:paraId="63198591" w14:textId="77777777" w:rsidR="00F550D5" w:rsidRDefault="00F550D5" w:rsidP="00F550D5">
      <w:pPr>
        <w:jc w:val="both"/>
        <w:rPr>
          <w:lang w:eastAsia="ja-JP"/>
        </w:rPr>
      </w:pPr>
      <w:r>
        <w:t>This paper discusses principles relevant for AI/ML applied to Intra-gNB</w:t>
      </w:r>
      <w:r>
        <w:rPr>
          <w:rFonts w:hint="eastAsia"/>
          <w:lang w:eastAsia="ja-JP"/>
        </w:rPr>
        <w:t xml:space="preserve"> </w:t>
      </w:r>
      <w:r>
        <w:t>LTM use cases</w:t>
      </w:r>
      <w:r>
        <w:rPr>
          <w:rFonts w:hint="eastAsia"/>
          <w:lang w:eastAsia="ja-JP"/>
        </w:rPr>
        <w:t xml:space="preserve"> with sp</w:t>
      </w:r>
      <w:r>
        <w:rPr>
          <w:lang w:eastAsia="ja-JP"/>
        </w:rPr>
        <w:t>l</w:t>
      </w:r>
      <w:r>
        <w:rPr>
          <w:rFonts w:hint="eastAsia"/>
          <w:lang w:eastAsia="ja-JP"/>
        </w:rPr>
        <w:t>it gNB architecture</w:t>
      </w:r>
      <w:r>
        <w:rPr>
          <w:lang w:eastAsia="ja-JP"/>
        </w:rPr>
        <w:t>.</w:t>
      </w:r>
    </w:p>
    <w:p w14:paraId="6525E5AA" w14:textId="77777777" w:rsidR="00F550D5" w:rsidRDefault="00F550D5" w:rsidP="00F550D5">
      <w:r>
        <w:t>Additionally, the following items and open items were captured at last RAN3#129bis meeting.</w:t>
      </w:r>
    </w:p>
    <w:tbl>
      <w:tblPr>
        <w:tblStyle w:val="TableGrid"/>
        <w:tblW w:w="0" w:type="auto"/>
        <w:tblLook w:val="04A0" w:firstRow="1" w:lastRow="0" w:firstColumn="1" w:lastColumn="0" w:noHBand="0" w:noVBand="1"/>
      </w:tblPr>
      <w:tblGrid>
        <w:gridCol w:w="9629"/>
      </w:tblGrid>
      <w:tr w:rsidR="00F550D5" w14:paraId="1844CE9D" w14:textId="77777777" w:rsidTr="0015516A">
        <w:tc>
          <w:tcPr>
            <w:tcW w:w="9629" w:type="dxa"/>
          </w:tcPr>
          <w:p w14:paraId="79E88A5D" w14:textId="77777777" w:rsidR="00F550D5" w:rsidRPr="00AF2E0B" w:rsidRDefault="00F550D5" w:rsidP="0015516A">
            <w:pPr>
              <w:overflowPunct w:val="0"/>
              <w:autoSpaceDE w:val="0"/>
              <w:autoSpaceDN w:val="0"/>
              <w:adjustRightInd w:val="0"/>
              <w:spacing w:after="60" w:line="276" w:lineRule="auto"/>
              <w:textAlignment w:val="baseline"/>
              <w:rPr>
                <w:rFonts w:ascii="Calibri" w:eastAsia="SimSun" w:hAnsi="Calibri" w:cs="Calibri"/>
                <w:i/>
                <w:color w:val="FF0000"/>
                <w:kern w:val="2"/>
                <w:sz w:val="16"/>
                <w:szCs w:val="16"/>
                <w:lang w:val="en-US"/>
              </w:rPr>
            </w:pPr>
            <w:r w:rsidRPr="00AF2E0B">
              <w:rPr>
                <w:rFonts w:ascii="Calibri" w:eastAsia="SimSun" w:hAnsi="Calibri" w:cs="Calibri"/>
                <w:i/>
                <w:color w:val="FF0000"/>
                <w:kern w:val="2"/>
                <w:sz w:val="16"/>
                <w:szCs w:val="16"/>
                <w:lang w:val="en-US"/>
              </w:rPr>
              <w:t>From RAN3#129bis:</w:t>
            </w:r>
          </w:p>
          <w:p w14:paraId="6911094B"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8000"/>
                <w:sz w:val="16"/>
                <w:szCs w:val="22"/>
                <w:lang w:val="en-US" w:eastAsia="zh-CN"/>
              </w:rPr>
            </w:pPr>
            <w:r w:rsidRPr="00AF2E0B">
              <w:rPr>
                <w:rFonts w:ascii="Calibri" w:eastAsia="SimSun" w:hAnsi="Calibri" w:cs="Calibri"/>
                <w:bCs/>
                <w:i/>
                <w:iCs/>
                <w:color w:val="008000"/>
                <w:sz w:val="16"/>
                <w:szCs w:val="22"/>
                <w:lang w:val="en-US" w:eastAsia="zh-CN"/>
              </w:rPr>
              <w:t xml:space="preserve">Prioritize normal intra-CU LTM scenarios. </w:t>
            </w:r>
          </w:p>
          <w:p w14:paraId="4D9E77A9"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00FF"/>
                <w:sz w:val="16"/>
                <w:szCs w:val="22"/>
                <w:lang w:val="en-US"/>
              </w:rPr>
            </w:pPr>
            <w:r w:rsidRPr="00AF2E0B">
              <w:rPr>
                <w:rFonts w:ascii="Calibri" w:eastAsia="SimSun" w:hAnsi="Calibri" w:cs="Calibri"/>
                <w:bCs/>
                <w:i/>
                <w:iCs/>
                <w:color w:val="0000FF"/>
                <w:sz w:val="16"/>
                <w:szCs w:val="22"/>
                <w:lang w:val="en-US"/>
              </w:rPr>
              <w:t>Cover both L1 and L3 Measurement Report based Intra-CU LTM?</w:t>
            </w:r>
          </w:p>
          <w:p w14:paraId="53615A12"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B050"/>
                <w:sz w:val="16"/>
                <w:szCs w:val="22"/>
                <w:lang w:val="en-US" w:eastAsia="zh-CN"/>
              </w:rPr>
            </w:pPr>
            <w:r w:rsidRPr="00AF2E0B">
              <w:rPr>
                <w:rFonts w:ascii="Calibri" w:eastAsia="SimSun" w:hAnsi="Calibri" w:cs="Calibri"/>
                <w:bCs/>
                <w:i/>
                <w:iCs/>
                <w:color w:val="00B050"/>
                <w:sz w:val="16"/>
                <w:szCs w:val="22"/>
                <w:lang w:val="en-US" w:eastAsia="zh-CN"/>
              </w:rPr>
              <w:t>For CU-DU split architecture, the following two scenarios are possible:</w:t>
            </w:r>
          </w:p>
          <w:p w14:paraId="58C94FE9"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B050"/>
                <w:sz w:val="16"/>
                <w:szCs w:val="22"/>
                <w:lang w:val="en-US" w:eastAsia="zh-CN"/>
              </w:rPr>
            </w:pPr>
            <w:r w:rsidRPr="00AF2E0B">
              <w:rPr>
                <w:rFonts w:ascii="Calibri" w:eastAsia="SimSun" w:hAnsi="Calibri" w:cs="Calibri"/>
                <w:bCs/>
                <w:i/>
                <w:iCs/>
                <w:color w:val="00B050"/>
                <w:sz w:val="16"/>
                <w:szCs w:val="22"/>
                <w:lang w:val="en-US" w:eastAsia="zh-CN"/>
              </w:rPr>
              <w:t>-</w:t>
            </w:r>
            <w:r w:rsidRPr="00AF2E0B">
              <w:rPr>
                <w:rFonts w:ascii="Calibri" w:eastAsia="SimSun" w:hAnsi="Calibri" w:cs="Calibri"/>
                <w:bCs/>
                <w:i/>
                <w:iCs/>
                <w:color w:val="00B050"/>
                <w:sz w:val="16"/>
                <w:szCs w:val="22"/>
                <w:lang w:val="en-US" w:eastAsia="zh-CN"/>
              </w:rPr>
              <w:tab/>
              <w:t xml:space="preserve">AI/ML Model Training </w:t>
            </w:r>
            <w:proofErr w:type="gramStart"/>
            <w:r w:rsidRPr="00AF2E0B">
              <w:rPr>
                <w:rFonts w:ascii="Calibri" w:eastAsia="SimSun" w:hAnsi="Calibri" w:cs="Calibri"/>
                <w:bCs/>
                <w:i/>
                <w:iCs/>
                <w:color w:val="00B050"/>
                <w:sz w:val="16"/>
                <w:szCs w:val="22"/>
                <w:lang w:val="en-US" w:eastAsia="zh-CN"/>
              </w:rPr>
              <w:t>is located in</w:t>
            </w:r>
            <w:proofErr w:type="gramEnd"/>
            <w:r w:rsidRPr="00AF2E0B">
              <w:rPr>
                <w:rFonts w:ascii="Calibri" w:eastAsia="SimSun" w:hAnsi="Calibri" w:cs="Calibri"/>
                <w:bCs/>
                <w:i/>
                <w:iCs/>
                <w:color w:val="00B050"/>
                <w:sz w:val="16"/>
                <w:szCs w:val="22"/>
                <w:lang w:val="en-US" w:eastAsia="zh-CN"/>
              </w:rPr>
              <w:t xml:space="preserve"> the OAM and AI/ML Model Inference </w:t>
            </w:r>
            <w:proofErr w:type="gramStart"/>
            <w:r w:rsidRPr="00AF2E0B">
              <w:rPr>
                <w:rFonts w:ascii="Calibri" w:eastAsia="SimSun" w:hAnsi="Calibri" w:cs="Calibri"/>
                <w:bCs/>
                <w:i/>
                <w:iCs/>
                <w:color w:val="00B050"/>
                <w:sz w:val="16"/>
                <w:szCs w:val="22"/>
                <w:lang w:val="en-US" w:eastAsia="zh-CN"/>
              </w:rPr>
              <w:t>is located in</w:t>
            </w:r>
            <w:proofErr w:type="gramEnd"/>
            <w:r w:rsidRPr="00AF2E0B">
              <w:rPr>
                <w:rFonts w:ascii="Calibri" w:eastAsia="SimSun" w:hAnsi="Calibri" w:cs="Calibri"/>
                <w:bCs/>
                <w:i/>
                <w:iCs/>
                <w:color w:val="00B050"/>
                <w:sz w:val="16"/>
                <w:szCs w:val="22"/>
                <w:lang w:val="en-US" w:eastAsia="zh-CN"/>
              </w:rPr>
              <w:t xml:space="preserve"> the gNB-CU. </w:t>
            </w:r>
          </w:p>
          <w:p w14:paraId="3E0B82A6"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B050"/>
                <w:sz w:val="16"/>
                <w:szCs w:val="22"/>
                <w:lang w:val="en-US" w:eastAsia="zh-CN"/>
              </w:rPr>
            </w:pPr>
            <w:r w:rsidRPr="00AF2E0B">
              <w:rPr>
                <w:rFonts w:ascii="Calibri" w:eastAsia="SimSun" w:hAnsi="Calibri" w:cs="Calibri"/>
                <w:bCs/>
                <w:i/>
                <w:iCs/>
                <w:color w:val="00B050"/>
                <w:sz w:val="16"/>
                <w:szCs w:val="22"/>
                <w:lang w:val="en-US" w:eastAsia="zh-CN"/>
              </w:rPr>
              <w:t>-</w:t>
            </w:r>
            <w:r w:rsidRPr="00AF2E0B">
              <w:rPr>
                <w:rFonts w:ascii="Calibri" w:eastAsia="SimSun" w:hAnsi="Calibri" w:cs="Calibri"/>
                <w:bCs/>
                <w:i/>
                <w:iCs/>
                <w:color w:val="00B050"/>
                <w:sz w:val="16"/>
                <w:szCs w:val="22"/>
                <w:lang w:val="en-US" w:eastAsia="zh-CN"/>
              </w:rPr>
              <w:tab/>
              <w:t>AI/ML Model Training and Model Inference are both located in the gNB-CU.</w:t>
            </w:r>
          </w:p>
          <w:p w14:paraId="5A9FEE73"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00FF"/>
                <w:sz w:val="16"/>
                <w:szCs w:val="22"/>
                <w:lang w:val="en-US" w:eastAsia="zh-CN"/>
              </w:rPr>
            </w:pPr>
            <w:r w:rsidRPr="00AF2E0B">
              <w:rPr>
                <w:rFonts w:ascii="Calibri" w:eastAsia="SimSun" w:hAnsi="Calibri" w:cs="Calibri"/>
                <w:bCs/>
                <w:i/>
                <w:iCs/>
                <w:color w:val="0000FF"/>
                <w:sz w:val="16"/>
                <w:szCs w:val="22"/>
                <w:lang w:val="en-US" w:eastAsia="zh-CN"/>
              </w:rPr>
              <w:t>RAN3 can further discuss whether the model inference can be located at gNB-DU to support AI/ML-based intra-CU LTM.</w:t>
            </w:r>
          </w:p>
          <w:p w14:paraId="448B8AF1"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B050"/>
                <w:sz w:val="16"/>
                <w:szCs w:val="22"/>
                <w:lang w:val="en-US" w:eastAsia="zh-CN"/>
              </w:rPr>
            </w:pPr>
            <w:r w:rsidRPr="00AF2E0B">
              <w:rPr>
                <w:rFonts w:ascii="Calibri" w:eastAsia="SimSun" w:hAnsi="Calibri" w:cs="Calibri"/>
                <w:bCs/>
                <w:i/>
                <w:iCs/>
                <w:color w:val="00B050"/>
                <w:sz w:val="16"/>
                <w:szCs w:val="22"/>
                <w:lang w:val="en-US" w:eastAsia="zh-CN"/>
              </w:rPr>
              <w:t>RAN3 to study AI/ML assisted candidate cell selection for LTM Handover Preparation</w:t>
            </w:r>
          </w:p>
          <w:p w14:paraId="385E1F3C"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00FF"/>
                <w:sz w:val="16"/>
                <w:szCs w:val="22"/>
                <w:lang w:val="en-US" w:eastAsia="zh-CN"/>
              </w:rPr>
            </w:pPr>
            <w:r w:rsidRPr="00AF2E0B">
              <w:rPr>
                <w:rFonts w:ascii="Calibri" w:eastAsia="SimSun" w:hAnsi="Calibri" w:cs="Calibri"/>
                <w:bCs/>
                <w:i/>
                <w:iCs/>
                <w:color w:val="0000FF"/>
                <w:sz w:val="16"/>
                <w:szCs w:val="22"/>
                <w:lang w:val="en-US" w:eastAsia="zh-CN"/>
              </w:rPr>
              <w:t>RAN3 to study TA value and validity predication for Intra-CU LTM in spatial and/or temporal domain</w:t>
            </w:r>
          </w:p>
          <w:p w14:paraId="0DE118EA"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00FF"/>
                <w:sz w:val="16"/>
                <w:szCs w:val="22"/>
                <w:lang w:val="en-US"/>
              </w:rPr>
            </w:pPr>
            <w:r w:rsidRPr="00AF2E0B">
              <w:rPr>
                <w:rFonts w:ascii="Calibri" w:eastAsia="SimSun" w:hAnsi="Calibri" w:cs="Calibri"/>
                <w:bCs/>
                <w:i/>
                <w:iCs/>
                <w:color w:val="0000FF"/>
                <w:sz w:val="16"/>
                <w:szCs w:val="22"/>
                <w:lang w:val="en-US"/>
              </w:rPr>
              <w:t xml:space="preserve">Beam prediction should also be </w:t>
            </w:r>
            <w:proofErr w:type="gramStart"/>
            <w:r w:rsidRPr="00AF2E0B">
              <w:rPr>
                <w:rFonts w:ascii="Calibri" w:eastAsia="SimSun" w:hAnsi="Calibri" w:cs="Calibri"/>
                <w:bCs/>
                <w:i/>
                <w:iCs/>
                <w:color w:val="0000FF"/>
                <w:sz w:val="16"/>
                <w:szCs w:val="22"/>
                <w:lang w:val="en-US"/>
              </w:rPr>
              <w:t>considered?</w:t>
            </w:r>
            <w:proofErr w:type="gramEnd"/>
          </w:p>
          <w:p w14:paraId="0F8593DD"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00FF"/>
                <w:sz w:val="16"/>
                <w:szCs w:val="22"/>
                <w:lang w:val="en-US" w:eastAsia="zh-CN"/>
              </w:rPr>
            </w:pPr>
            <w:r w:rsidRPr="00AF2E0B">
              <w:rPr>
                <w:rFonts w:ascii="Calibri" w:eastAsia="SimSun" w:hAnsi="Calibri" w:cs="Calibri"/>
                <w:bCs/>
                <w:i/>
                <w:iCs/>
                <w:color w:val="0000FF"/>
                <w:sz w:val="16"/>
                <w:szCs w:val="22"/>
                <w:lang w:val="en-US" w:eastAsia="zh-CN"/>
              </w:rPr>
              <w:t>For AI/ML study we consider both L1 and L3 measurement based Intra-CU LTM.</w:t>
            </w:r>
          </w:p>
          <w:p w14:paraId="12864A5F"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B050"/>
                <w:sz w:val="16"/>
                <w:szCs w:val="22"/>
                <w:lang w:val="en-US" w:eastAsia="zh-CN"/>
              </w:rPr>
            </w:pPr>
            <w:r w:rsidRPr="00AF2E0B">
              <w:rPr>
                <w:rFonts w:ascii="Calibri" w:eastAsia="SimSun" w:hAnsi="Calibri" w:cs="Calibri"/>
                <w:bCs/>
                <w:i/>
                <w:iCs/>
                <w:color w:val="00B050"/>
                <w:sz w:val="16"/>
                <w:szCs w:val="22"/>
                <w:lang w:val="en-US" w:eastAsia="zh-CN"/>
              </w:rPr>
              <w:t>Study candidate beams along with candidate cells for AI/ML based Intra-CU LTM HO preparation.</w:t>
            </w:r>
          </w:p>
          <w:p w14:paraId="44DFE41F"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00FF"/>
                <w:sz w:val="16"/>
                <w:szCs w:val="22"/>
                <w:lang w:val="en-US" w:eastAsia="zh-CN"/>
              </w:rPr>
            </w:pPr>
            <w:r w:rsidRPr="00AF2E0B">
              <w:rPr>
                <w:rFonts w:ascii="Calibri" w:eastAsia="SimSun" w:hAnsi="Calibri" w:cs="Calibri"/>
                <w:bCs/>
                <w:i/>
                <w:iCs/>
                <w:color w:val="0000FF"/>
                <w:sz w:val="16"/>
                <w:szCs w:val="22"/>
                <w:lang w:val="en-US" w:eastAsia="zh-CN"/>
              </w:rPr>
              <w:t>Further discuss whether to study addition of beam prediction in UE Trajectory prediction.</w:t>
            </w:r>
          </w:p>
          <w:p w14:paraId="5C3F4949" w14:textId="77777777" w:rsidR="00F550D5" w:rsidRPr="00AF2E0B" w:rsidRDefault="00F550D5" w:rsidP="0015516A">
            <w:pPr>
              <w:widowControl w:val="0"/>
              <w:overflowPunct w:val="0"/>
              <w:autoSpaceDE w:val="0"/>
              <w:autoSpaceDN w:val="0"/>
              <w:adjustRightInd w:val="0"/>
              <w:spacing w:after="60" w:line="276" w:lineRule="auto"/>
              <w:ind w:left="144" w:hanging="144"/>
              <w:textAlignment w:val="baseline"/>
              <w:rPr>
                <w:rFonts w:ascii="Calibri" w:eastAsia="SimSun" w:hAnsi="Calibri" w:cs="Calibri"/>
                <w:bCs/>
                <w:i/>
                <w:iCs/>
                <w:color w:val="0000FF"/>
                <w:sz w:val="16"/>
                <w:szCs w:val="22"/>
                <w:lang w:val="en-US" w:eastAsia="zh-CN"/>
              </w:rPr>
            </w:pPr>
            <w:r w:rsidRPr="00AF2E0B">
              <w:rPr>
                <w:rFonts w:ascii="Calibri" w:eastAsia="SimSun" w:hAnsi="Calibri" w:cs="Calibri"/>
                <w:bCs/>
                <w:i/>
                <w:iCs/>
                <w:color w:val="0000FF"/>
                <w:sz w:val="16"/>
                <w:szCs w:val="22"/>
                <w:lang w:val="en-US" w:eastAsia="zh-CN"/>
              </w:rPr>
              <w:t>Further discuss predicting TA value in the next meeting.</w:t>
            </w:r>
          </w:p>
          <w:p w14:paraId="02EB4F10" w14:textId="77777777" w:rsidR="00F550D5" w:rsidRDefault="00F550D5" w:rsidP="0015516A">
            <w:r w:rsidRPr="00AF2E0B">
              <w:rPr>
                <w:rFonts w:ascii="Calibri" w:eastAsia="SimSun" w:hAnsi="Calibri" w:cs="Calibri"/>
                <w:bCs/>
                <w:i/>
                <w:iCs/>
                <w:color w:val="0000FF"/>
                <w:sz w:val="16"/>
                <w:szCs w:val="22"/>
                <w:lang w:val="en-US" w:eastAsia="zh-CN"/>
              </w:rPr>
              <w:t>Further discuss prediction of validity time of a measured TA value.</w:t>
            </w:r>
          </w:p>
        </w:tc>
      </w:tr>
    </w:tbl>
    <w:p w14:paraId="22B7208D" w14:textId="77777777" w:rsidR="00F550D5" w:rsidRDefault="00F550D5" w:rsidP="00F550D5"/>
    <w:p w14:paraId="66687E96" w14:textId="77777777" w:rsidR="00F550D5" w:rsidRDefault="00F550D5" w:rsidP="00F550D5">
      <w:pPr>
        <w:pStyle w:val="Heading1"/>
        <w:tabs>
          <w:tab w:val="left" w:pos="2410"/>
        </w:tabs>
      </w:pPr>
      <w:r>
        <w:rPr>
          <w:rFonts w:hint="eastAsia"/>
          <w:lang w:eastAsia="ja-JP"/>
        </w:rPr>
        <w:t>2</w:t>
      </w:r>
      <w:r w:rsidRPr="00B704B9">
        <w:tab/>
      </w:r>
      <w:r>
        <w:rPr>
          <w:rFonts w:hint="eastAsia"/>
          <w:lang w:eastAsia="ja-JP"/>
        </w:rPr>
        <w:t>Int</w:t>
      </w:r>
      <w:r>
        <w:rPr>
          <w:lang w:eastAsia="ja-JP"/>
        </w:rPr>
        <w:t>ra</w:t>
      </w:r>
      <w:r>
        <w:rPr>
          <w:rFonts w:hint="eastAsia"/>
          <w:lang w:eastAsia="ja-JP"/>
        </w:rPr>
        <w:t>-CU LTM</w:t>
      </w:r>
      <w:r>
        <w:t xml:space="preserve"> </w:t>
      </w:r>
    </w:p>
    <w:p w14:paraId="51CD37A1" w14:textId="77777777" w:rsidR="00F550D5" w:rsidRDefault="00F550D5" w:rsidP="00F550D5">
      <w:pPr>
        <w:jc w:val="both"/>
        <w:rPr>
          <w:lang w:eastAsia="ja-JP"/>
        </w:rPr>
      </w:pPr>
      <w:r>
        <w:rPr>
          <w:lang w:eastAsia="ja-JP"/>
        </w:rPr>
        <w:t xml:space="preserve">At previous RAN3#129bis meeting, agreement was reached that that AI/ML model inference is located at the CU. Thus, in our view the study of use cases following inference at CU approach should be taken with high priority. This is natural, </w:t>
      </w:r>
      <w:r>
        <w:rPr>
          <w:lang w:eastAsia="ja-JP"/>
        </w:rPr>
        <w:lastRenderedPageBreak/>
        <w:t>as it also aligns with the agreed framework for AI/ML in NG-RAN in past releases. We see no need to deviate from this principle at advanced stages of 5G-Advanced.</w:t>
      </w:r>
    </w:p>
    <w:p w14:paraId="48DBEDFC" w14:textId="77777777" w:rsidR="00F550D5" w:rsidRDefault="00F550D5" w:rsidP="00F550D5">
      <w:pPr>
        <w:ind w:left="284"/>
        <w:rPr>
          <w:b/>
          <w:bCs/>
          <w:i/>
          <w:iCs/>
        </w:rPr>
      </w:pPr>
      <w:r>
        <w:rPr>
          <w:rFonts w:hint="eastAsia"/>
          <w:b/>
          <w:bCs/>
          <w:i/>
          <w:iCs/>
          <w:lang w:eastAsia="ja-JP"/>
        </w:rPr>
        <w:t xml:space="preserve">Proposal </w:t>
      </w:r>
      <w:r>
        <w:rPr>
          <w:b/>
          <w:bCs/>
          <w:i/>
          <w:iCs/>
          <w:lang w:eastAsia="ja-JP"/>
        </w:rPr>
        <w:t>1</w:t>
      </w:r>
      <w:r>
        <w:rPr>
          <w:b/>
          <w:bCs/>
          <w:i/>
          <w:iCs/>
        </w:rPr>
        <w:t xml:space="preserve">: RAN3 to focus and prioritize AI/ML aided LTM use cases where inference is at CU. </w:t>
      </w:r>
    </w:p>
    <w:p w14:paraId="3845B5DD" w14:textId="77777777" w:rsidR="00F550D5" w:rsidRDefault="00F550D5" w:rsidP="00F550D5">
      <w:pPr>
        <w:ind w:left="284"/>
        <w:rPr>
          <w:lang w:eastAsia="ja-JP"/>
        </w:rPr>
      </w:pPr>
      <w:r>
        <w:rPr>
          <w:rFonts w:hint="eastAsia"/>
          <w:b/>
          <w:bCs/>
          <w:i/>
          <w:iCs/>
          <w:lang w:eastAsia="ja-JP"/>
        </w:rPr>
        <w:t xml:space="preserve">Proposal </w:t>
      </w:r>
      <w:r>
        <w:rPr>
          <w:b/>
          <w:bCs/>
          <w:i/>
          <w:iCs/>
          <w:lang w:eastAsia="ja-JP"/>
        </w:rPr>
        <w:t>2</w:t>
      </w:r>
      <w:r>
        <w:rPr>
          <w:b/>
          <w:bCs/>
          <w:i/>
          <w:iCs/>
        </w:rPr>
        <w:t>: Study of use cases where inference is located at DU is down prioritized.</w:t>
      </w:r>
    </w:p>
    <w:p w14:paraId="655EA68A" w14:textId="77777777" w:rsidR="00F550D5" w:rsidRDefault="00F550D5" w:rsidP="00F550D5">
      <w:pPr>
        <w:jc w:val="both"/>
        <w:rPr>
          <w:lang w:eastAsia="ja-JP"/>
        </w:rPr>
      </w:pPr>
      <w:r>
        <w:rPr>
          <w:lang w:eastAsia="ja-JP"/>
        </w:rPr>
        <w:t xml:space="preserve">With the above as basis, we can also further consider that AI/ML usage can be applied mainly to L3 </w:t>
      </w:r>
      <w:proofErr w:type="gramStart"/>
      <w:r>
        <w:rPr>
          <w:lang w:eastAsia="ja-JP"/>
        </w:rPr>
        <w:t>measurement based</w:t>
      </w:r>
      <w:proofErr w:type="gramEnd"/>
      <w:r>
        <w:rPr>
          <w:lang w:eastAsia="ja-JP"/>
        </w:rPr>
        <w:t xml:space="preserve"> LTM. </w:t>
      </w:r>
    </w:p>
    <w:p w14:paraId="7B27F25E" w14:textId="77777777" w:rsidR="00F550D5" w:rsidRDefault="00F550D5" w:rsidP="00F550D5">
      <w:pPr>
        <w:ind w:left="284"/>
        <w:rPr>
          <w:b/>
          <w:bCs/>
          <w:i/>
          <w:iCs/>
        </w:rPr>
      </w:pPr>
      <w:r>
        <w:rPr>
          <w:rFonts w:hint="eastAsia"/>
          <w:b/>
          <w:bCs/>
          <w:i/>
          <w:iCs/>
          <w:lang w:eastAsia="ja-JP"/>
        </w:rPr>
        <w:t xml:space="preserve">Proposal </w:t>
      </w:r>
      <w:r>
        <w:rPr>
          <w:b/>
          <w:bCs/>
          <w:i/>
          <w:iCs/>
          <w:lang w:eastAsia="ja-JP"/>
        </w:rPr>
        <w:t>3</w:t>
      </w:r>
      <w:r>
        <w:rPr>
          <w:b/>
          <w:bCs/>
          <w:i/>
          <w:iCs/>
        </w:rPr>
        <w:t xml:space="preserve">: RAN3 to focus and prioritize AI/ML aided L3 measurement LTM use cases. </w:t>
      </w:r>
    </w:p>
    <w:p w14:paraId="4689F21D" w14:textId="77777777" w:rsidR="00F550D5" w:rsidRDefault="00F550D5" w:rsidP="00F550D5">
      <w:pPr>
        <w:jc w:val="both"/>
        <w:rPr>
          <w:lang w:eastAsia="ja-JP"/>
        </w:rPr>
      </w:pPr>
      <w:r>
        <w:rPr>
          <w:lang w:eastAsia="ja-JP"/>
        </w:rPr>
        <w:t xml:space="preserve">AI/ML </w:t>
      </w:r>
      <w:r>
        <w:rPr>
          <w:rFonts w:hint="eastAsia"/>
          <w:lang w:eastAsia="ja-JP"/>
        </w:rPr>
        <w:t>may</w:t>
      </w:r>
      <w:r>
        <w:rPr>
          <w:lang w:eastAsia="ja-JP"/>
        </w:rPr>
        <w:t xml:space="preserve"> support decision making for LTM, </w:t>
      </w:r>
      <w:r>
        <w:rPr>
          <w:rFonts w:hint="eastAsia"/>
          <w:lang w:eastAsia="ja-JP"/>
        </w:rPr>
        <w:t xml:space="preserve">e.g., at </w:t>
      </w:r>
      <w:r>
        <w:rPr>
          <w:lang w:eastAsia="ja-JP"/>
        </w:rPr>
        <w:t xml:space="preserve">preparation </w:t>
      </w:r>
      <w:r>
        <w:rPr>
          <w:rFonts w:hint="eastAsia"/>
          <w:lang w:eastAsia="ja-JP"/>
        </w:rPr>
        <w:t xml:space="preserve">phase </w:t>
      </w:r>
      <w:r>
        <w:rPr>
          <w:lang w:eastAsia="ja-JP"/>
        </w:rPr>
        <w:t>to determine the appropriate candidate cells</w:t>
      </w:r>
      <w:r>
        <w:rPr>
          <w:rFonts w:hint="eastAsia"/>
          <w:lang w:eastAsia="ja-JP"/>
        </w:rPr>
        <w:t xml:space="preserve"> to become candidates, at </w:t>
      </w:r>
      <w:r>
        <w:rPr>
          <w:lang w:eastAsia="ja-JP"/>
        </w:rPr>
        <w:t>decision</w:t>
      </w:r>
      <w:r>
        <w:rPr>
          <w:rFonts w:hint="eastAsia"/>
          <w:lang w:eastAsia="ja-JP"/>
        </w:rPr>
        <w:t xml:space="preserve"> making for </w:t>
      </w:r>
      <w:r>
        <w:rPr>
          <w:lang w:eastAsia="ja-JP"/>
        </w:rPr>
        <w:t>early synchronization</w:t>
      </w:r>
      <w:r>
        <w:rPr>
          <w:rFonts w:hint="eastAsia"/>
          <w:lang w:eastAsia="ja-JP"/>
        </w:rPr>
        <w:t xml:space="preserve"> given </w:t>
      </w:r>
      <w:r>
        <w:rPr>
          <w:lang w:eastAsia="ja-JP"/>
        </w:rPr>
        <w:t>radio conditions, as well as during the execution phase to select the most suitable target out of the available candidates.</w:t>
      </w:r>
    </w:p>
    <w:p w14:paraId="351A2704" w14:textId="77777777" w:rsidR="00F550D5" w:rsidRPr="00ED222D" w:rsidRDefault="00F550D5" w:rsidP="00F550D5">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1</w:t>
      </w:r>
      <w:r w:rsidRPr="29960DF1">
        <w:rPr>
          <w:rFonts w:ascii="Arial" w:eastAsia="Times New Roman" w:hAnsi="Arial"/>
          <w:sz w:val="32"/>
          <w:szCs w:val="32"/>
        </w:rPr>
        <w:t xml:space="preserve"> </w:t>
      </w:r>
      <w:r>
        <w:rPr>
          <w:rFonts w:ascii="Arial" w:eastAsia="Times New Roman" w:hAnsi="Arial"/>
          <w:sz w:val="32"/>
          <w:szCs w:val="32"/>
        </w:rPr>
        <w:t>L</w:t>
      </w:r>
      <w:r>
        <w:rPr>
          <w:rFonts w:ascii="Arial" w:eastAsiaTheme="minorEastAsia" w:hAnsi="Arial" w:hint="eastAsia"/>
          <w:sz w:val="32"/>
          <w:szCs w:val="32"/>
          <w:lang w:eastAsia="ja-JP"/>
        </w:rPr>
        <w:t>TM Candidate Cell Selection</w:t>
      </w:r>
    </w:p>
    <w:p w14:paraId="47578E2F" w14:textId="77777777" w:rsidR="00F550D5" w:rsidRDefault="00F550D5" w:rsidP="00F550D5">
      <w:pPr>
        <w:jc w:val="both"/>
        <w:rPr>
          <w:lang w:eastAsia="ja-JP"/>
        </w:rPr>
      </w:pPr>
      <w:r>
        <w:rPr>
          <w:rFonts w:hint="eastAsia"/>
          <w:lang w:eastAsia="ja-JP"/>
        </w:rPr>
        <w:t xml:space="preserve">The LTM framework relies on L3 measurements to initiate the LTM candidate cell selection. Based on received L3 measurements, the gNB-CU determines a candidate cell set to which LTM configuration will be requested. </w:t>
      </w:r>
    </w:p>
    <w:p w14:paraId="04F670BA" w14:textId="77777777" w:rsidR="00F550D5" w:rsidRDefault="00F550D5" w:rsidP="00F550D5">
      <w:pPr>
        <w:jc w:val="both"/>
        <w:rPr>
          <w:lang w:eastAsia="ja-JP"/>
        </w:rPr>
      </w:pPr>
      <w:r>
        <w:rPr>
          <w:rFonts w:hint="eastAsia"/>
          <w:lang w:eastAsia="ja-JP"/>
        </w:rPr>
        <w:t>The maximum number of LTM candidates to be configured for a U</w:t>
      </w:r>
      <w:r>
        <w:rPr>
          <w:lang w:eastAsia="ja-JP"/>
        </w:rPr>
        <w:t>E is limited to 8. Thus, there is a trade-off between configuring likely targets</w:t>
      </w:r>
      <w:r>
        <w:rPr>
          <w:rFonts w:hint="eastAsia"/>
          <w:lang w:eastAsia="ja-JP"/>
        </w:rPr>
        <w:t xml:space="preserve"> early</w:t>
      </w:r>
      <w:r>
        <w:rPr>
          <w:lang w:eastAsia="ja-JP"/>
        </w:rPr>
        <w:t xml:space="preserve">, and being late to do so. On the first case, many LTM cells could be included, on the expectation to avoid RRC Reconfiguration to the UE and fast mobility. However, this comes at the cost of over reserving resources at all candidates. One could say that a simpler approach is to add only extremely likely targets. However, that may </w:t>
      </w:r>
      <w:r>
        <w:rPr>
          <w:rFonts w:hint="eastAsia"/>
          <w:lang w:eastAsia="ja-JP"/>
        </w:rPr>
        <w:t xml:space="preserve">also </w:t>
      </w:r>
      <w:r>
        <w:rPr>
          <w:lang w:eastAsia="ja-JP"/>
        </w:rPr>
        <w:t xml:space="preserve">result in single target and no possibility for subsequent seamless mobility. Hence, </w:t>
      </w:r>
      <w:r>
        <w:rPr>
          <w:rFonts w:hint="eastAsia"/>
          <w:lang w:eastAsia="ja-JP"/>
        </w:rPr>
        <w:t xml:space="preserve">would end up </w:t>
      </w:r>
      <w:r>
        <w:rPr>
          <w:lang w:eastAsia="ja-JP"/>
        </w:rPr>
        <w:t xml:space="preserve">requiring RRC Reconfiguration for every additional candidate added. In that sense, there is a </w:t>
      </w:r>
      <w:r>
        <w:rPr>
          <w:rFonts w:hint="eastAsia"/>
          <w:lang w:eastAsia="ja-JP"/>
        </w:rPr>
        <w:t xml:space="preserve">benefit in </w:t>
      </w:r>
      <w:r>
        <w:rPr>
          <w:lang w:eastAsia="ja-JP"/>
        </w:rPr>
        <w:t>optimiz</w:t>
      </w:r>
      <w:r>
        <w:rPr>
          <w:rFonts w:hint="eastAsia"/>
          <w:lang w:eastAsia="ja-JP"/>
        </w:rPr>
        <w:t>ing</w:t>
      </w:r>
      <w:r>
        <w:rPr>
          <w:lang w:eastAsia="ja-JP"/>
        </w:rPr>
        <w:t xml:space="preserve"> the number of candidates and maximize probability of subsequent LTM usage.</w:t>
      </w:r>
    </w:p>
    <w:p w14:paraId="7D4F4644" w14:textId="77777777" w:rsidR="00F550D5" w:rsidRDefault="00F550D5" w:rsidP="00F550D5">
      <w:pPr>
        <w:jc w:val="both"/>
        <w:rPr>
          <w:lang w:eastAsia="ja-JP"/>
        </w:rPr>
      </w:pPr>
      <w:r>
        <w:rPr>
          <w:lang w:eastAsia="ja-JP"/>
        </w:rPr>
        <w:t>To this end we see both UE trajectory prediction regarding the cells that a given UE is expected to move through, as well as L3 measurement prediction as useful input for the AI/ML model to optimize the LTM candidate cell selection.</w:t>
      </w:r>
    </w:p>
    <w:p w14:paraId="65478F78" w14:textId="77777777" w:rsidR="00F550D5" w:rsidRDefault="00F550D5" w:rsidP="00F550D5">
      <w:pPr>
        <w:ind w:left="284"/>
        <w:rPr>
          <w:b/>
          <w:bCs/>
          <w:i/>
          <w:iCs/>
        </w:rPr>
      </w:pPr>
      <w:r>
        <w:rPr>
          <w:rFonts w:hint="eastAsia"/>
          <w:b/>
          <w:bCs/>
          <w:i/>
          <w:iCs/>
          <w:lang w:eastAsia="ja-JP"/>
        </w:rPr>
        <w:t xml:space="preserve">Proposal </w:t>
      </w:r>
      <w:r>
        <w:rPr>
          <w:b/>
          <w:bCs/>
          <w:i/>
          <w:iCs/>
          <w:lang w:eastAsia="ja-JP"/>
        </w:rPr>
        <w:t>4</w:t>
      </w:r>
      <w:r>
        <w:rPr>
          <w:b/>
          <w:bCs/>
          <w:i/>
          <w:iCs/>
        </w:rPr>
        <w:t>: UE trajectory prediction, and L3 measurement prediction can be inputs for AI/ML aided LTM preparation phase and candidate cell selection.</w:t>
      </w:r>
    </w:p>
    <w:p w14:paraId="0557D6AC" w14:textId="77777777" w:rsidR="00F550D5" w:rsidRDefault="00F550D5" w:rsidP="00F550D5">
      <w:pPr>
        <w:jc w:val="both"/>
        <w:rPr>
          <w:lang w:eastAsia="ja-JP"/>
        </w:rPr>
      </w:pPr>
      <w:r>
        <w:rPr>
          <w:lang w:eastAsia="ja-JP"/>
        </w:rPr>
        <w:t>Further, given that resource reservation for early synchronization happen</w:t>
      </w:r>
      <w:r>
        <w:rPr>
          <w:rFonts w:hint="eastAsia"/>
          <w:lang w:eastAsia="ja-JP"/>
        </w:rPr>
        <w:t>s</w:t>
      </w:r>
      <w:r>
        <w:rPr>
          <w:lang w:eastAsia="ja-JP"/>
        </w:rPr>
        <w:t xml:space="preserve"> prior to early synchronization triggering, it is worth also investigating what additional information via AI/ML can help the gNB-CU avoid over reserving early synchronization resources based on </w:t>
      </w:r>
      <w:proofErr w:type="gramStart"/>
      <w:r>
        <w:rPr>
          <w:lang w:eastAsia="ja-JP"/>
        </w:rPr>
        <w:t>past history</w:t>
      </w:r>
      <w:proofErr w:type="gramEnd"/>
      <w:r>
        <w:rPr>
          <w:lang w:eastAsia="ja-JP"/>
        </w:rPr>
        <w:t xml:space="preserve">. That is, </w:t>
      </w:r>
      <w:r>
        <w:rPr>
          <w:rFonts w:hint="eastAsia"/>
          <w:lang w:eastAsia="ja-JP"/>
        </w:rPr>
        <w:t xml:space="preserve">optimize and </w:t>
      </w:r>
      <w:r>
        <w:rPr>
          <w:lang w:eastAsia="ja-JP"/>
        </w:rPr>
        <w:t xml:space="preserve">determine which cells should be LTM cells with early synch and which should not, </w:t>
      </w:r>
      <w:r>
        <w:rPr>
          <w:rFonts w:hint="eastAsia"/>
          <w:lang w:eastAsia="ja-JP"/>
        </w:rPr>
        <w:t xml:space="preserve">to reduce </w:t>
      </w:r>
      <w:proofErr w:type="spellStart"/>
      <w:r>
        <w:rPr>
          <w:lang w:eastAsia="ja-JP"/>
        </w:rPr>
        <w:t>signaling</w:t>
      </w:r>
      <w:proofErr w:type="spellEnd"/>
      <w:r>
        <w:rPr>
          <w:lang w:eastAsia="ja-JP"/>
        </w:rPr>
        <w:t xml:space="preserve"> and avoid admission control failures. </w:t>
      </w:r>
    </w:p>
    <w:p w14:paraId="15D3436D" w14:textId="77777777" w:rsidR="00F550D5" w:rsidRDefault="00F550D5" w:rsidP="00F550D5">
      <w:pPr>
        <w:ind w:left="284"/>
        <w:jc w:val="both"/>
        <w:rPr>
          <w:b/>
          <w:bCs/>
          <w:i/>
          <w:iCs/>
        </w:rPr>
      </w:pPr>
      <w:r>
        <w:rPr>
          <w:rFonts w:hint="eastAsia"/>
          <w:b/>
          <w:bCs/>
          <w:i/>
          <w:iCs/>
          <w:lang w:eastAsia="ja-JP"/>
        </w:rPr>
        <w:t xml:space="preserve">Proposal </w:t>
      </w:r>
      <w:r>
        <w:rPr>
          <w:b/>
          <w:bCs/>
          <w:i/>
          <w:iCs/>
          <w:lang w:eastAsia="ja-JP"/>
        </w:rPr>
        <w:t>5</w:t>
      </w:r>
      <w:r>
        <w:rPr>
          <w:b/>
          <w:bCs/>
          <w:i/>
          <w:iCs/>
        </w:rPr>
        <w:t xml:space="preserve">: UE </w:t>
      </w:r>
      <w:proofErr w:type="gramStart"/>
      <w:r>
        <w:rPr>
          <w:b/>
          <w:bCs/>
          <w:i/>
          <w:iCs/>
        </w:rPr>
        <w:t>past history</w:t>
      </w:r>
      <w:proofErr w:type="gramEnd"/>
      <w:r>
        <w:rPr>
          <w:b/>
          <w:bCs/>
          <w:i/>
          <w:iCs/>
        </w:rPr>
        <w:t xml:space="preserve"> can be inputs for AI/ML aided LTM preparation phase to determine to which cells to configure early synchronization resource reservation.</w:t>
      </w:r>
    </w:p>
    <w:p w14:paraId="64CE7640" w14:textId="77777777" w:rsidR="00F550D5" w:rsidRPr="00ED222D" w:rsidRDefault="00F550D5" w:rsidP="00F550D5">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2</w:t>
      </w:r>
      <w:r w:rsidRPr="29960DF1">
        <w:rPr>
          <w:rFonts w:ascii="Arial" w:eastAsia="Times New Roman" w:hAnsi="Arial"/>
          <w:sz w:val="32"/>
          <w:szCs w:val="32"/>
        </w:rPr>
        <w:t xml:space="preserve"> </w:t>
      </w:r>
      <w:r>
        <w:rPr>
          <w:rFonts w:ascii="Arial" w:eastAsia="Times New Roman" w:hAnsi="Arial"/>
          <w:sz w:val="32"/>
          <w:szCs w:val="32"/>
        </w:rPr>
        <w:t>Early Synchronization</w:t>
      </w:r>
    </w:p>
    <w:p w14:paraId="5F9B644B" w14:textId="77777777" w:rsidR="00F550D5" w:rsidRDefault="00F550D5" w:rsidP="00F550D5">
      <w:pPr>
        <w:jc w:val="both"/>
        <w:rPr>
          <w:lang w:eastAsia="ja-JP"/>
        </w:rPr>
      </w:pPr>
      <w:r>
        <w:rPr>
          <w:rFonts w:hint="eastAsia"/>
          <w:lang w:eastAsia="ja-JP"/>
        </w:rPr>
        <w:t xml:space="preserve">Each early synchronization event incurs additional </w:t>
      </w:r>
      <w:proofErr w:type="spellStart"/>
      <w:r>
        <w:rPr>
          <w:rFonts w:hint="eastAsia"/>
          <w:lang w:eastAsia="ja-JP"/>
        </w:rPr>
        <w:t>signaling</w:t>
      </w:r>
      <w:proofErr w:type="spellEnd"/>
      <w:r>
        <w:rPr>
          <w:rFonts w:hint="eastAsia"/>
          <w:lang w:eastAsia="ja-JP"/>
        </w:rPr>
        <w:t xml:space="preserve"> both at the network between nodes and toward the UE. Further, certain gNB-DU implementations may also incur interruption at the source gNB-DU to take an according action if it is pending receiving a TA value that was requested from target cell. Hence, f</w:t>
      </w:r>
      <w:r>
        <w:rPr>
          <w:lang w:eastAsia="ja-JP"/>
        </w:rPr>
        <w:t>or both cases, the optimization target is to trigger early synch only to the most likely candidates</w:t>
      </w:r>
      <w:r>
        <w:rPr>
          <w:rFonts w:hint="eastAsia"/>
          <w:lang w:eastAsia="ja-JP"/>
        </w:rPr>
        <w:t xml:space="preserve"> and minimize impact from early synchronization</w:t>
      </w:r>
      <w:r>
        <w:rPr>
          <w:lang w:eastAsia="ja-JP"/>
        </w:rPr>
        <w:t>.</w:t>
      </w:r>
    </w:p>
    <w:p w14:paraId="6763726D" w14:textId="77777777" w:rsidR="00F550D5" w:rsidRDefault="00F550D5" w:rsidP="00F550D5">
      <w:pPr>
        <w:ind w:left="284"/>
        <w:rPr>
          <w:b/>
          <w:bCs/>
          <w:i/>
          <w:iCs/>
        </w:rPr>
      </w:pPr>
      <w:r>
        <w:rPr>
          <w:rFonts w:hint="eastAsia"/>
          <w:b/>
          <w:bCs/>
          <w:i/>
          <w:iCs/>
          <w:lang w:eastAsia="ja-JP"/>
        </w:rPr>
        <w:t xml:space="preserve">Proposal </w:t>
      </w:r>
      <w:r>
        <w:rPr>
          <w:b/>
          <w:bCs/>
          <w:i/>
          <w:iCs/>
          <w:lang w:eastAsia="ja-JP"/>
        </w:rPr>
        <w:t>6</w:t>
      </w:r>
      <w:r>
        <w:rPr>
          <w:b/>
          <w:bCs/>
          <w:i/>
          <w:iCs/>
        </w:rPr>
        <w:t xml:space="preserve">: </w:t>
      </w:r>
      <w:r w:rsidRPr="009B469E">
        <w:rPr>
          <w:b/>
          <w:bCs/>
          <w:i/>
          <w:iCs/>
        </w:rPr>
        <w:t xml:space="preserve">RAN3 to study AI/ML assisted </w:t>
      </w:r>
      <w:r>
        <w:rPr>
          <w:b/>
          <w:bCs/>
          <w:i/>
          <w:iCs/>
        </w:rPr>
        <w:t xml:space="preserve">target </w:t>
      </w:r>
      <w:r w:rsidRPr="009B469E">
        <w:rPr>
          <w:b/>
          <w:bCs/>
          <w:i/>
          <w:iCs/>
        </w:rPr>
        <w:t>cell selection for</w:t>
      </w:r>
      <w:r>
        <w:rPr>
          <w:b/>
          <w:bCs/>
          <w:i/>
          <w:iCs/>
        </w:rPr>
        <w:t xml:space="preserve"> L3 </w:t>
      </w:r>
      <w:proofErr w:type="gramStart"/>
      <w:r>
        <w:rPr>
          <w:b/>
          <w:bCs/>
          <w:i/>
          <w:iCs/>
        </w:rPr>
        <w:t>measurement based</w:t>
      </w:r>
      <w:proofErr w:type="gramEnd"/>
      <w:r>
        <w:rPr>
          <w:b/>
          <w:bCs/>
          <w:i/>
          <w:iCs/>
        </w:rPr>
        <w:t xml:space="preserve"> </w:t>
      </w:r>
      <w:r w:rsidRPr="009B469E">
        <w:rPr>
          <w:b/>
          <w:bCs/>
          <w:i/>
          <w:iCs/>
        </w:rPr>
        <w:t xml:space="preserve">LTM </w:t>
      </w:r>
      <w:r>
        <w:rPr>
          <w:b/>
          <w:bCs/>
          <w:i/>
          <w:iCs/>
        </w:rPr>
        <w:t>Early Synchronization.</w:t>
      </w:r>
    </w:p>
    <w:p w14:paraId="6D29AFFD" w14:textId="77777777" w:rsidR="00F550D5" w:rsidRDefault="00F550D5" w:rsidP="00F550D5">
      <w:pPr>
        <w:ind w:left="284"/>
        <w:rPr>
          <w:b/>
          <w:bCs/>
          <w:i/>
          <w:iCs/>
        </w:rPr>
      </w:pPr>
      <w:r>
        <w:rPr>
          <w:rFonts w:hint="eastAsia"/>
          <w:b/>
          <w:bCs/>
          <w:i/>
          <w:iCs/>
          <w:lang w:eastAsia="ja-JP"/>
        </w:rPr>
        <w:t>Proposal</w:t>
      </w:r>
      <w:r>
        <w:rPr>
          <w:b/>
          <w:bCs/>
          <w:i/>
          <w:iCs/>
          <w:lang w:eastAsia="ja-JP"/>
        </w:rPr>
        <w:t xml:space="preserve"> 7</w:t>
      </w:r>
      <w:r>
        <w:rPr>
          <w:b/>
          <w:bCs/>
          <w:i/>
          <w:iCs/>
        </w:rPr>
        <w:t>: UE trajectory prediction, and L3 measurement prediction can be inputs for AI/ML aided LTM early synchronization phase to determine to which cells to carry out early TA acquisition.</w:t>
      </w:r>
    </w:p>
    <w:p w14:paraId="7351686E" w14:textId="77777777" w:rsidR="00F550D5" w:rsidRDefault="00F550D5" w:rsidP="00F550D5">
      <w:pPr>
        <w:jc w:val="both"/>
        <w:rPr>
          <w:lang w:eastAsia="ja-JP"/>
        </w:rPr>
      </w:pPr>
      <w:r>
        <w:rPr>
          <w:lang w:eastAsia="ja-JP"/>
        </w:rPr>
        <w:t>Another possibility for early synchronization is to utilize AI/ML to predict a TA value or predict/determine whether a predicted/</w:t>
      </w:r>
      <w:proofErr w:type="gramStart"/>
      <w:r>
        <w:rPr>
          <w:lang w:eastAsia="ja-JP"/>
        </w:rPr>
        <w:t>previously-measured</w:t>
      </w:r>
      <w:proofErr w:type="gramEnd"/>
      <w:r>
        <w:rPr>
          <w:lang w:eastAsia="ja-JP"/>
        </w:rPr>
        <w:t xml:space="preserve"> TA value remains valid. In this respect it is important to note that provision of an inaccurate or wrong TA value can have drastic effects as the UE mobility will fail entirely. In other words, there is no fallback mechanism if a UE attempts mobility with a wrong TA and the call will fail. RAN3 has also determined that the validity of an acquired TA value is responsibility of the source cell. Similarly, RAN3 specifications do not force early TA synchronization to be carried out prior to mobility events even if resources have been configured at candidate cells. That is, the source gNB-DU/CU is flexibly already allowed to trigger a Cell Switch Command to a UE with a prior TA value </w:t>
      </w:r>
      <w:r>
        <w:rPr>
          <w:lang w:eastAsia="ja-JP"/>
        </w:rPr>
        <w:lastRenderedPageBreak/>
        <w:t xml:space="preserve">(assumed to have been acquired at some point or determined to be “0” if on co-located deployment case) or with none if the source determines to do so. </w:t>
      </w:r>
    </w:p>
    <w:p w14:paraId="152036FB" w14:textId="77777777" w:rsidR="00F550D5" w:rsidRDefault="00F550D5" w:rsidP="00F550D5">
      <w:pPr>
        <w:jc w:val="both"/>
        <w:rPr>
          <w:lang w:eastAsia="ja-JP"/>
        </w:rPr>
      </w:pPr>
      <w:r>
        <w:rPr>
          <w:lang w:eastAsia="ja-JP"/>
        </w:rPr>
        <w:t>In our view this flexibility already allows a given implementation to operate accordingly. Likewise, if TA prediction were to be used, that can remain an implementation choice and no impact is required to the existing specifications. In contrast, we see the task of specifying mechanisms for TA value prediction as risky and counter-productive, since the effect of a wrong value(s) will impact both UE and overall network KPIs. Therefore, any attempt to utilize AI/ML to predict TA values should remain an implementation choice and no specification impact should be pursued.</w:t>
      </w:r>
    </w:p>
    <w:p w14:paraId="0FE9E7C5" w14:textId="77777777" w:rsidR="00F550D5" w:rsidRDefault="00F550D5" w:rsidP="00F550D5">
      <w:pPr>
        <w:ind w:left="284"/>
        <w:rPr>
          <w:b/>
          <w:bCs/>
          <w:i/>
          <w:iCs/>
        </w:rPr>
      </w:pPr>
      <w:r>
        <w:rPr>
          <w:b/>
          <w:bCs/>
          <w:i/>
          <w:iCs/>
          <w:lang w:eastAsia="ja-JP"/>
        </w:rPr>
        <w:t>Observation</w:t>
      </w:r>
      <w:r>
        <w:rPr>
          <w:rFonts w:hint="eastAsia"/>
          <w:b/>
          <w:bCs/>
          <w:i/>
          <w:iCs/>
          <w:lang w:eastAsia="ja-JP"/>
        </w:rPr>
        <w:t xml:space="preserve"> </w:t>
      </w:r>
      <w:r>
        <w:rPr>
          <w:b/>
          <w:bCs/>
          <w:i/>
          <w:iCs/>
          <w:lang w:eastAsia="ja-JP"/>
        </w:rPr>
        <w:t>1</w:t>
      </w:r>
      <w:r>
        <w:rPr>
          <w:b/>
          <w:bCs/>
          <w:i/>
          <w:iCs/>
        </w:rPr>
        <w:t>: A wrong TA value provided to a UE will result in a call drop without possibility for fallback mechanism.</w:t>
      </w:r>
    </w:p>
    <w:p w14:paraId="1B6D26F8" w14:textId="77777777" w:rsidR="00F550D5" w:rsidRDefault="00F550D5" w:rsidP="00F550D5">
      <w:pPr>
        <w:ind w:left="284"/>
        <w:rPr>
          <w:b/>
          <w:bCs/>
          <w:i/>
          <w:iCs/>
        </w:rPr>
      </w:pPr>
      <w:r>
        <w:rPr>
          <w:rFonts w:hint="eastAsia"/>
          <w:b/>
          <w:bCs/>
          <w:i/>
          <w:iCs/>
          <w:lang w:eastAsia="ja-JP"/>
        </w:rPr>
        <w:t xml:space="preserve">Proposal </w:t>
      </w:r>
      <w:r>
        <w:rPr>
          <w:b/>
          <w:bCs/>
          <w:i/>
          <w:iCs/>
          <w:lang w:eastAsia="ja-JP"/>
        </w:rPr>
        <w:t>8</w:t>
      </w:r>
      <w:r>
        <w:rPr>
          <w:b/>
          <w:bCs/>
          <w:i/>
          <w:iCs/>
        </w:rPr>
        <w:t>: RAN3 does NOT consider TA value prediction as part of Rel-20 AI-ML for NG-RAN Study Item, and if pursed should be based on implementation without any specification impacts.</w:t>
      </w:r>
    </w:p>
    <w:p w14:paraId="457CA6A0" w14:textId="77777777" w:rsidR="00F550D5" w:rsidRDefault="00F550D5" w:rsidP="00F550D5">
      <w:pPr>
        <w:jc w:val="both"/>
        <w:rPr>
          <w:lang w:eastAsia="ja-JP"/>
        </w:rPr>
      </w:pPr>
      <w:proofErr w:type="gramStart"/>
      <w:r>
        <w:rPr>
          <w:lang w:eastAsia="ja-JP"/>
        </w:rPr>
        <w:t>With regard to</w:t>
      </w:r>
      <w:proofErr w:type="gramEnd"/>
      <w:r>
        <w:rPr>
          <w:lang w:eastAsia="ja-JP"/>
        </w:rPr>
        <w:t xml:space="preserve"> TA validity prediction, we see this also as a task that can be fully implementation based as already allowed by Rel-18 LTM specifications, or, alternatively simply supported by </w:t>
      </w:r>
      <w:proofErr w:type="spellStart"/>
      <w:r>
        <w:rPr>
          <w:lang w:eastAsia="ja-JP"/>
        </w:rPr>
        <w:t>signaling</w:t>
      </w:r>
      <w:proofErr w:type="spellEnd"/>
      <w:r>
        <w:rPr>
          <w:lang w:eastAsia="ja-JP"/>
        </w:rPr>
        <w:t xml:space="preserve"> the TA Timer value from the candidate cell to the source cell when each TA is acquired. The former approach incurs no specification impact, while the latter approach can be enabled via introduction of a single new IE in DU-CU TA INFORMATION TRANSFER and CU-DU TA INFORMATION TRANSFER messages accordingly. However, we see this option as an over optimization.</w:t>
      </w:r>
    </w:p>
    <w:p w14:paraId="5A111A3F" w14:textId="77777777" w:rsidR="00F550D5" w:rsidRDefault="00F550D5" w:rsidP="00F550D5">
      <w:pPr>
        <w:ind w:left="284"/>
        <w:rPr>
          <w:b/>
          <w:bCs/>
          <w:i/>
          <w:iCs/>
        </w:rPr>
      </w:pPr>
      <w:r>
        <w:rPr>
          <w:b/>
          <w:bCs/>
          <w:i/>
          <w:iCs/>
          <w:lang w:eastAsia="ja-JP"/>
        </w:rPr>
        <w:t>Proposal</w:t>
      </w:r>
      <w:r>
        <w:rPr>
          <w:rFonts w:hint="eastAsia"/>
          <w:b/>
          <w:bCs/>
          <w:i/>
          <w:iCs/>
          <w:lang w:eastAsia="ja-JP"/>
        </w:rPr>
        <w:t xml:space="preserve"> </w:t>
      </w:r>
      <w:r>
        <w:rPr>
          <w:b/>
          <w:bCs/>
          <w:i/>
          <w:iCs/>
          <w:lang w:eastAsia="ja-JP"/>
        </w:rPr>
        <w:t>9</w:t>
      </w:r>
      <w:r>
        <w:rPr>
          <w:b/>
          <w:bCs/>
          <w:i/>
          <w:iCs/>
        </w:rPr>
        <w:t>: A source DU can determine whether a measured TA remains valid based on early RAN3 agreements without any specification changes.</w:t>
      </w:r>
    </w:p>
    <w:p w14:paraId="5D28BFB9" w14:textId="77777777" w:rsidR="00F550D5" w:rsidRDefault="00F550D5" w:rsidP="00F550D5">
      <w:pPr>
        <w:ind w:left="284"/>
        <w:rPr>
          <w:b/>
          <w:bCs/>
          <w:i/>
          <w:iCs/>
        </w:rPr>
      </w:pPr>
      <w:r>
        <w:rPr>
          <w:rFonts w:hint="eastAsia"/>
          <w:b/>
          <w:bCs/>
          <w:i/>
          <w:iCs/>
          <w:lang w:eastAsia="ja-JP"/>
        </w:rPr>
        <w:t xml:space="preserve">Proposal </w:t>
      </w:r>
      <w:r>
        <w:rPr>
          <w:b/>
          <w:bCs/>
          <w:i/>
          <w:iCs/>
          <w:lang w:eastAsia="ja-JP"/>
        </w:rPr>
        <w:t>10</w:t>
      </w:r>
      <w:r>
        <w:rPr>
          <w:b/>
          <w:bCs/>
          <w:i/>
          <w:iCs/>
        </w:rPr>
        <w:t>: RAN3 to evaluate whether to optionally support a Candidate DU to signal the associated TA Timer for a candidate LTM cell within the DU-CU TA INFORMTION TRANSFER and CU-DU TA INFORMATION TRANSFER messages via the CU.</w:t>
      </w:r>
    </w:p>
    <w:p w14:paraId="7F4FF811" w14:textId="77777777" w:rsidR="00F550D5" w:rsidRPr="00ED222D" w:rsidRDefault="00F550D5" w:rsidP="00F550D5">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3</w:t>
      </w:r>
      <w:r w:rsidRPr="29960DF1">
        <w:rPr>
          <w:rFonts w:ascii="Arial" w:eastAsia="Times New Roman" w:hAnsi="Arial"/>
          <w:sz w:val="32"/>
          <w:szCs w:val="32"/>
        </w:rPr>
        <w:t xml:space="preserve"> </w:t>
      </w:r>
      <w:r>
        <w:rPr>
          <w:rFonts w:ascii="Arial" w:eastAsia="Times New Roman" w:hAnsi="Arial"/>
          <w:sz w:val="32"/>
          <w:szCs w:val="32"/>
        </w:rPr>
        <w:t>LTM Cell Switch</w:t>
      </w:r>
    </w:p>
    <w:p w14:paraId="39EC988A" w14:textId="77777777" w:rsidR="00F550D5" w:rsidRDefault="00F550D5" w:rsidP="00F550D5">
      <w:pPr>
        <w:jc w:val="both"/>
        <w:rPr>
          <w:lang w:eastAsia="ja-JP"/>
        </w:rPr>
      </w:pPr>
      <w:r>
        <w:rPr>
          <w:lang w:eastAsia="ja-JP"/>
        </w:rPr>
        <w:t xml:space="preserve">Even though LTM cell switch is possible on both L3 or L1 measurements in Rel-18 framework, a given candidate cell cannot be simultaneously configured for both. Further, in accordance </w:t>
      </w:r>
      <w:proofErr w:type="gramStart"/>
      <w:r>
        <w:rPr>
          <w:lang w:eastAsia="ja-JP"/>
        </w:rPr>
        <w:t>to</w:t>
      </w:r>
      <w:proofErr w:type="gramEnd"/>
      <w:r>
        <w:rPr>
          <w:lang w:eastAsia="ja-JP"/>
        </w:rPr>
        <w:t xml:space="preserve"> earlier RAN3 agreements for inference at CU, we see that AI/ML support focus should be on L3 </w:t>
      </w:r>
      <w:proofErr w:type="gramStart"/>
      <w:r>
        <w:rPr>
          <w:lang w:eastAsia="ja-JP"/>
        </w:rPr>
        <w:t>measurement based</w:t>
      </w:r>
      <w:proofErr w:type="gramEnd"/>
      <w:r>
        <w:rPr>
          <w:lang w:eastAsia="ja-JP"/>
        </w:rPr>
        <w:t xml:space="preserve"> LTM.</w:t>
      </w:r>
    </w:p>
    <w:p w14:paraId="44A4C36B" w14:textId="77777777" w:rsidR="00F550D5" w:rsidRDefault="00F550D5" w:rsidP="00F550D5">
      <w:pPr>
        <w:jc w:val="both"/>
        <w:rPr>
          <w:lang w:eastAsia="ja-JP"/>
        </w:rPr>
      </w:pPr>
      <w:r>
        <w:rPr>
          <w:lang w:eastAsia="ja-JP"/>
        </w:rPr>
        <w:t>To this end, we foresee enhancements relevant for LTM. For instance, UE trajectory prediction while useful, it is currently limited as LTM operates on beam level. LTM as such relies on cell switch execution on beam level and indicates the TCI State ID both to the UE and to the candidate (target) cell when LTM mobility is triggered. Therefore, a finer granularity for UE trajectory prediction on beam level would benefit AI/ML for LTM. In a similar context, based on past UE history and prior mobility events a CU could learn cell beam relations to support its inference output.</w:t>
      </w:r>
    </w:p>
    <w:p w14:paraId="7FE9BF2D" w14:textId="77777777" w:rsidR="00F550D5" w:rsidRDefault="00F550D5" w:rsidP="00F550D5">
      <w:pPr>
        <w:ind w:left="284"/>
        <w:rPr>
          <w:b/>
          <w:bCs/>
          <w:i/>
          <w:iCs/>
        </w:rPr>
      </w:pPr>
      <w:r>
        <w:rPr>
          <w:rFonts w:hint="eastAsia"/>
          <w:b/>
          <w:bCs/>
          <w:i/>
          <w:iCs/>
          <w:lang w:eastAsia="ja-JP"/>
        </w:rPr>
        <w:t xml:space="preserve">Proposal </w:t>
      </w:r>
      <w:r>
        <w:rPr>
          <w:b/>
          <w:bCs/>
          <w:i/>
          <w:iCs/>
          <w:lang w:eastAsia="ja-JP"/>
        </w:rPr>
        <w:t>11</w:t>
      </w:r>
      <w:r>
        <w:rPr>
          <w:b/>
          <w:bCs/>
          <w:i/>
          <w:iCs/>
        </w:rPr>
        <w:t xml:space="preserve">: </w:t>
      </w:r>
      <w:r w:rsidRPr="009B469E">
        <w:rPr>
          <w:b/>
          <w:bCs/>
          <w:i/>
          <w:iCs/>
        </w:rPr>
        <w:t xml:space="preserve">RAN3 to study AI/ML assisted </w:t>
      </w:r>
      <w:r>
        <w:rPr>
          <w:b/>
          <w:bCs/>
          <w:i/>
          <w:iCs/>
        </w:rPr>
        <w:t xml:space="preserve">L3 </w:t>
      </w:r>
      <w:proofErr w:type="gramStart"/>
      <w:r>
        <w:rPr>
          <w:b/>
          <w:bCs/>
          <w:i/>
          <w:iCs/>
        </w:rPr>
        <w:t>measurement based</w:t>
      </w:r>
      <w:proofErr w:type="gramEnd"/>
      <w:r>
        <w:rPr>
          <w:b/>
          <w:bCs/>
          <w:i/>
          <w:iCs/>
        </w:rPr>
        <w:t xml:space="preserve"> </w:t>
      </w:r>
      <w:r w:rsidRPr="009B469E">
        <w:rPr>
          <w:b/>
          <w:bCs/>
          <w:i/>
          <w:iCs/>
        </w:rPr>
        <w:t xml:space="preserve">LTM </w:t>
      </w:r>
      <w:r>
        <w:rPr>
          <w:b/>
          <w:bCs/>
          <w:i/>
          <w:iCs/>
        </w:rPr>
        <w:t>cell switch execution.</w:t>
      </w:r>
    </w:p>
    <w:p w14:paraId="45582359" w14:textId="77777777" w:rsidR="00F550D5" w:rsidRDefault="00F550D5" w:rsidP="00F550D5">
      <w:pPr>
        <w:ind w:left="284"/>
        <w:rPr>
          <w:b/>
          <w:bCs/>
          <w:i/>
          <w:iCs/>
        </w:rPr>
      </w:pPr>
      <w:r>
        <w:rPr>
          <w:b/>
          <w:bCs/>
          <w:i/>
          <w:iCs/>
        </w:rPr>
        <w:t>Proposal 12: Introduce a finer granularity based on beam-level for UE trajectory prediction.</w:t>
      </w:r>
    </w:p>
    <w:p w14:paraId="6150ECDD" w14:textId="77777777" w:rsidR="00F550D5" w:rsidRDefault="00F550D5" w:rsidP="00F550D5">
      <w:pPr>
        <w:ind w:left="284"/>
        <w:rPr>
          <w:b/>
          <w:bCs/>
          <w:i/>
          <w:iCs/>
        </w:rPr>
      </w:pPr>
      <w:r>
        <w:rPr>
          <w:rFonts w:hint="eastAsia"/>
          <w:b/>
          <w:bCs/>
          <w:i/>
          <w:iCs/>
          <w:lang w:eastAsia="ja-JP"/>
        </w:rPr>
        <w:t xml:space="preserve">Proposal </w:t>
      </w:r>
      <w:r>
        <w:rPr>
          <w:b/>
          <w:bCs/>
          <w:i/>
          <w:iCs/>
          <w:lang w:eastAsia="ja-JP"/>
        </w:rPr>
        <w:t>13</w:t>
      </w:r>
      <w:r>
        <w:rPr>
          <w:b/>
          <w:bCs/>
          <w:i/>
          <w:iCs/>
        </w:rPr>
        <w:t>: UE trajectory/beam level prediction, L3 measurement prediction, beam-cell relations, and UE history are inputs for AI/ML aided LTM cell switch execution.</w:t>
      </w:r>
    </w:p>
    <w:p w14:paraId="789BCAD3" w14:textId="77777777" w:rsidR="00F550D5" w:rsidRPr="00120D3A" w:rsidRDefault="00F550D5" w:rsidP="00F550D5">
      <w:pPr>
        <w:ind w:left="284"/>
        <w:rPr>
          <w:b/>
          <w:bCs/>
          <w:i/>
          <w:iCs/>
        </w:rPr>
      </w:pPr>
      <w:r>
        <w:rPr>
          <w:rFonts w:hint="eastAsia"/>
          <w:b/>
          <w:bCs/>
          <w:i/>
          <w:iCs/>
          <w:lang w:eastAsia="ja-JP"/>
        </w:rPr>
        <w:t xml:space="preserve">Proposal </w:t>
      </w:r>
      <w:r>
        <w:rPr>
          <w:b/>
          <w:bCs/>
          <w:i/>
          <w:iCs/>
          <w:lang w:eastAsia="ja-JP"/>
        </w:rPr>
        <w:t>14</w:t>
      </w:r>
      <w:r>
        <w:rPr>
          <w:b/>
          <w:bCs/>
          <w:i/>
          <w:iCs/>
        </w:rPr>
        <w:t>: Agree the TP provided in Annex capturing the above proposals.</w:t>
      </w:r>
    </w:p>
    <w:p w14:paraId="3B30B7C1" w14:textId="77777777" w:rsidR="00A00CF3" w:rsidRDefault="00A00CF3" w:rsidP="00D04C6B">
      <w:pPr>
        <w:rPr>
          <w:lang w:eastAsia="ja-JP"/>
        </w:rPr>
      </w:pPr>
    </w:p>
    <w:p w14:paraId="3EDBA47E" w14:textId="77777777" w:rsidR="00D04C6B" w:rsidRDefault="00D04C6B" w:rsidP="006B3E8D">
      <w:pPr>
        <w:rPr>
          <w:lang w:eastAsia="ja-JP"/>
        </w:rPr>
      </w:pPr>
    </w:p>
    <w:p w14:paraId="6DEFA2EE" w14:textId="6C9D93A9" w:rsidR="003C6EEC" w:rsidRDefault="003C6EEC" w:rsidP="003C6EEC">
      <w:pPr>
        <w:pStyle w:val="Heading1"/>
        <w:tabs>
          <w:tab w:val="left" w:pos="2410"/>
        </w:tabs>
      </w:pPr>
      <w:bookmarkStart w:id="2" w:name="_Hlk210335251"/>
      <w:r>
        <w:rPr>
          <w:lang w:eastAsia="ja-JP"/>
        </w:rPr>
        <w:t>Annex</w:t>
      </w:r>
      <w:r w:rsidRPr="00B704B9">
        <w:tab/>
      </w:r>
      <w:r>
        <w:t>TP for TR 38.745</w:t>
      </w:r>
    </w:p>
    <w:p w14:paraId="4C5723B8" w14:textId="77777777" w:rsidR="001F4973" w:rsidRDefault="001F4973" w:rsidP="001F4973"/>
    <w:p w14:paraId="46113031" w14:textId="39E76DA7" w:rsidR="001F4973" w:rsidRPr="001F4973" w:rsidRDefault="001F4973" w:rsidP="00AB7028">
      <w:pPr>
        <w:pStyle w:val="Heading2"/>
      </w:pPr>
      <w:r w:rsidRPr="004D3578">
        <w:lastRenderedPageBreak/>
        <w:t>4.</w:t>
      </w:r>
      <w:r>
        <w:t>2</w:t>
      </w:r>
      <w:r w:rsidRPr="004D3578">
        <w:tab/>
      </w:r>
      <w:r>
        <w:t>AI/ML as</w:t>
      </w:r>
      <w:r>
        <w:rPr>
          <w:rFonts w:hint="eastAsia"/>
          <w:lang w:eastAsia="zh-CN"/>
        </w:rPr>
        <w:t>s</w:t>
      </w:r>
      <w:r>
        <w:t>isted Intra-CU LTM</w:t>
      </w:r>
    </w:p>
    <w:p w14:paraId="618BDA16" w14:textId="77777777" w:rsidR="001F4973" w:rsidRDefault="001F4973" w:rsidP="001F4973">
      <w:pPr>
        <w:pStyle w:val="Heading3"/>
        <w:rPr>
          <w:lang w:eastAsia="zh-CN"/>
        </w:rPr>
      </w:pPr>
      <w:r>
        <w:rPr>
          <w:rFonts w:hint="eastAsia"/>
          <w:lang w:eastAsia="zh-CN"/>
        </w:rPr>
        <w:t>4</w:t>
      </w:r>
      <w:r>
        <w:rPr>
          <w:lang w:eastAsia="zh-CN"/>
        </w:rPr>
        <w:t>.2.1</w:t>
      </w:r>
      <w:r>
        <w:rPr>
          <w:lang w:eastAsia="zh-CN"/>
        </w:rPr>
        <w:tab/>
        <w:t>Use case description</w:t>
      </w:r>
    </w:p>
    <w:p w14:paraId="4D3A7833" w14:textId="77777777" w:rsidR="001F4973" w:rsidRDefault="001F4973" w:rsidP="001F4973">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5722202E" w14:textId="7CC8568A" w:rsidR="001F4973" w:rsidRPr="00F86DC8" w:rsidDel="001F4973" w:rsidRDefault="001F4973" w:rsidP="001F4973">
      <w:pPr>
        <w:rPr>
          <w:lang w:eastAsia="ja-JP"/>
        </w:rPr>
      </w:pPr>
      <w:r w:rsidDel="001F4973">
        <w:rPr>
          <w:lang w:eastAsia="ja-JP"/>
        </w:rPr>
        <w:t>L1/L2 Triggered Mobility (LTM) is</w:t>
      </w:r>
      <w:r w:rsidRPr="00F86DC8" w:rsidDel="001F4973">
        <w:rPr>
          <w:lang w:eastAsia="ja-JP"/>
        </w:rPr>
        <w:t xml:space="preserve"> </w:t>
      </w:r>
      <w:r w:rsidDel="001F4973">
        <w:rPr>
          <w:lang w:eastAsia="ja-JP"/>
        </w:rPr>
        <w:t>specified</w:t>
      </w:r>
      <w:r w:rsidRPr="00F86DC8" w:rsidDel="001F4973">
        <w:rPr>
          <w:lang w:eastAsia="ja-JP"/>
        </w:rPr>
        <w:t xml:space="preserve"> in TS 38.300</w:t>
      </w:r>
      <w:r w:rsidDel="001F4973">
        <w:rPr>
          <w:lang w:eastAsia="ja-JP"/>
        </w:rPr>
        <w:t xml:space="preserve"> [2].</w:t>
      </w:r>
      <w:r w:rsidRPr="00F86DC8" w:rsidDel="001F4973">
        <w:rPr>
          <w:lang w:eastAsia="ja-JP"/>
        </w:rPr>
        <w:t> </w:t>
      </w:r>
    </w:p>
    <w:p w14:paraId="533974E1" w14:textId="68208CEF" w:rsidR="001F4973" w:rsidRPr="002470FE" w:rsidDel="001F4973" w:rsidRDefault="001F4973" w:rsidP="001F4973">
      <w:pPr>
        <w:rPr>
          <w:lang w:eastAsia="ja-JP"/>
        </w:rPr>
      </w:pPr>
      <w:r w:rsidDel="001F4973">
        <w:rPr>
          <w:lang w:eastAsia="ja-JP"/>
        </w:rPr>
        <w:t>Intra-CU LTM is specified in TS38.401[3].</w:t>
      </w:r>
    </w:p>
    <w:p w14:paraId="5E45B25B" w14:textId="081D31E7" w:rsidR="001F4973" w:rsidRDefault="001F4973" w:rsidP="001F4973">
      <w:pPr>
        <w:rPr>
          <w:lang w:eastAsia="ja-JP"/>
        </w:rPr>
      </w:pPr>
      <w:r w:rsidRPr="002470FE" w:rsidDel="001F4973">
        <w:rPr>
          <w:lang w:eastAsia="ja-JP"/>
        </w:rPr>
        <w:t xml:space="preserve">AI/ML </w:t>
      </w:r>
      <w:r w:rsidDel="001F4973">
        <w:rPr>
          <w:lang w:eastAsia="ja-JP"/>
        </w:rPr>
        <w:t>can be used to optimise Intra-CU LTM procedures, e.g., to enhance Network and UE performance, optimize resource allocation and reduce mobility failures.</w:t>
      </w:r>
    </w:p>
    <w:p w14:paraId="221A218B" w14:textId="77777777" w:rsidR="001F4973" w:rsidRPr="00341CFD" w:rsidRDefault="001F4973" w:rsidP="001F4973">
      <w:pPr>
        <w:rPr>
          <w:ins w:id="3" w:author="Nokia" w:date="2025-10-27T18:42:00Z" w16du:dateUtc="2025-10-27T09:42:00Z"/>
          <w:b/>
          <w:bCs/>
          <w:iCs/>
          <w:color w:val="FF0000"/>
          <w:lang w:eastAsia="zh-CN"/>
        </w:rPr>
      </w:pPr>
      <w:ins w:id="4" w:author="Nokia" w:date="2025-10-27T18:42:00Z" w16du:dateUtc="2025-10-27T09:42:00Z">
        <w:r w:rsidRPr="00341CFD">
          <w:rPr>
            <w:b/>
            <w:bCs/>
            <w:iCs/>
            <w:color w:val="FF0000"/>
            <w:lang w:eastAsia="zh-CN"/>
          </w:rPr>
          <w:t xml:space="preserve">Use Case 1: AI/ML </w:t>
        </w:r>
        <w:r>
          <w:rPr>
            <w:b/>
            <w:bCs/>
            <w:iCs/>
            <w:color w:val="FF0000"/>
            <w:lang w:eastAsia="zh-CN"/>
          </w:rPr>
          <w:t xml:space="preserve">assisted </w:t>
        </w:r>
        <w:r w:rsidRPr="00341CFD">
          <w:rPr>
            <w:b/>
            <w:bCs/>
            <w:iCs/>
            <w:color w:val="FF0000"/>
            <w:lang w:eastAsia="zh-CN"/>
          </w:rPr>
          <w:t>intra-gNB LTM candidate cell selection</w:t>
        </w:r>
      </w:ins>
    </w:p>
    <w:p w14:paraId="5F85A4BD" w14:textId="77777777" w:rsidR="001F4973" w:rsidRDefault="001F4973" w:rsidP="001F4973">
      <w:pPr>
        <w:rPr>
          <w:ins w:id="5" w:author="Nokia" w:date="2025-10-27T18:42:00Z" w16du:dateUtc="2025-10-27T09:42:00Z"/>
          <w:iCs/>
          <w:color w:val="FF0000"/>
          <w:lang w:eastAsia="zh-CN"/>
        </w:rPr>
      </w:pPr>
      <w:ins w:id="6" w:author="Nokia" w:date="2025-10-27T18:42:00Z" w16du:dateUtc="2025-10-27T09:42:00Z">
        <w:r>
          <w:rPr>
            <w:iCs/>
            <w:color w:val="FF0000"/>
            <w:lang w:eastAsia="zh-CN"/>
          </w:rPr>
          <w:t>Description:</w:t>
        </w:r>
      </w:ins>
    </w:p>
    <w:p w14:paraId="250DDF4C" w14:textId="0E648A6F" w:rsidR="001F4973" w:rsidRDefault="001F4973" w:rsidP="001F4973">
      <w:pPr>
        <w:jc w:val="both"/>
        <w:rPr>
          <w:ins w:id="7" w:author="Nokia" w:date="2025-10-27T18:42:00Z" w16du:dateUtc="2025-10-27T09:42:00Z"/>
          <w:lang w:eastAsia="ja-JP"/>
        </w:rPr>
      </w:pPr>
      <w:ins w:id="8" w:author="Nokia" w:date="2025-10-27T18:42:00Z" w16du:dateUtc="2025-10-27T09:42:00Z">
        <w:r>
          <w:rPr>
            <w:rFonts w:hint="eastAsia"/>
            <w:lang w:eastAsia="ja-JP"/>
          </w:rPr>
          <w:t xml:space="preserve">LTM relies on L3 measurements to initiate the LTM candidate cell selection. Based on received L3 measurements, the gNB-CU determines a candidate cell set to which LTM configuration will be requested. </w:t>
        </w:r>
        <w:r>
          <w:rPr>
            <w:lang w:eastAsia="ja-JP"/>
          </w:rPr>
          <w:t>With assistance from AI/ML, the gNB-CU can optimize the candidate cell selection, to limit the candidate cells to those that are most likely to become target for mobility events (including subsequent LTM) and thus avoiding unnecessary resource reservation.</w:t>
        </w:r>
      </w:ins>
    </w:p>
    <w:p w14:paraId="203C2B05" w14:textId="77777777" w:rsidR="001F4973" w:rsidRDefault="001F4973" w:rsidP="001F4973">
      <w:pPr>
        <w:rPr>
          <w:ins w:id="9" w:author="Nokia" w:date="2025-10-27T18:42:00Z" w16du:dateUtc="2025-10-27T09:42:00Z"/>
          <w:iCs/>
          <w:color w:val="FF0000"/>
          <w:lang w:eastAsia="zh-CN"/>
        </w:rPr>
      </w:pPr>
      <w:ins w:id="10" w:author="Nokia" w:date="2025-10-27T18:42:00Z" w16du:dateUtc="2025-10-27T09:42:00Z">
        <w:r>
          <w:rPr>
            <w:iCs/>
            <w:color w:val="FF0000"/>
            <w:lang w:eastAsia="zh-CN"/>
          </w:rPr>
          <w:t>Expected benefits:</w:t>
        </w:r>
      </w:ins>
    </w:p>
    <w:p w14:paraId="3F4B3270" w14:textId="77777777" w:rsidR="001F4973" w:rsidRDefault="001F4973" w:rsidP="001F4973">
      <w:pPr>
        <w:jc w:val="both"/>
        <w:rPr>
          <w:ins w:id="11" w:author="Nokia" w:date="2025-10-27T18:42:00Z" w16du:dateUtc="2025-10-27T09:42:00Z"/>
          <w:lang w:eastAsia="ja-JP"/>
        </w:rPr>
      </w:pPr>
      <w:ins w:id="12" w:author="Nokia" w:date="2025-10-27T18:42:00Z" w16du:dateUtc="2025-10-27T09:42:00Z">
        <w:r>
          <w:rPr>
            <w:lang w:eastAsia="ja-JP"/>
          </w:rPr>
          <w:t xml:space="preserve">Optimized number of LTM candidate cells and maximize probability of subsequent LTM usage, reducing unnecessary resource reservation, lowering access control rejection and reducing network </w:t>
        </w:r>
        <w:proofErr w:type="spellStart"/>
        <w:r>
          <w:rPr>
            <w:lang w:eastAsia="ja-JP"/>
          </w:rPr>
          <w:t>signaling</w:t>
        </w:r>
        <w:proofErr w:type="spellEnd"/>
        <w:r>
          <w:rPr>
            <w:lang w:eastAsia="ja-JP"/>
          </w:rPr>
          <w:t>.</w:t>
        </w:r>
      </w:ins>
    </w:p>
    <w:p w14:paraId="42DAC170" w14:textId="77777777" w:rsidR="001F4973" w:rsidRDefault="001F4973" w:rsidP="001F4973">
      <w:pPr>
        <w:jc w:val="both"/>
        <w:rPr>
          <w:ins w:id="13" w:author="Nokia" w:date="2025-10-27T18:42:00Z" w16du:dateUtc="2025-10-27T09:42:00Z"/>
          <w:lang w:eastAsia="ja-JP"/>
        </w:rPr>
      </w:pPr>
      <w:ins w:id="14" w:author="Nokia" w:date="2025-10-27T18:42:00Z" w16du:dateUtc="2025-10-27T09:42:00Z">
        <w:r>
          <w:rPr>
            <w:lang w:eastAsia="ja-JP"/>
          </w:rPr>
          <w:t xml:space="preserve">Early determination of LTM candidate cells subject to early synch configuration, reducing network </w:t>
        </w:r>
        <w:proofErr w:type="spellStart"/>
        <w:r>
          <w:rPr>
            <w:lang w:eastAsia="ja-JP"/>
          </w:rPr>
          <w:t>signaling</w:t>
        </w:r>
        <w:proofErr w:type="spellEnd"/>
        <w:r>
          <w:rPr>
            <w:lang w:eastAsia="ja-JP"/>
          </w:rPr>
          <w:t>.</w:t>
        </w:r>
      </w:ins>
    </w:p>
    <w:p w14:paraId="5D3BBBDB" w14:textId="77777777" w:rsidR="001F4973" w:rsidRPr="00341CFD" w:rsidRDefault="001F4973" w:rsidP="001F4973">
      <w:pPr>
        <w:rPr>
          <w:ins w:id="15" w:author="Nokia" w:date="2025-10-27T18:42:00Z" w16du:dateUtc="2025-10-27T09:42:00Z"/>
          <w:b/>
          <w:bCs/>
          <w:iCs/>
          <w:color w:val="FF0000"/>
          <w:lang w:eastAsia="zh-CN"/>
        </w:rPr>
      </w:pPr>
      <w:ins w:id="16" w:author="Nokia" w:date="2025-10-27T18:42:00Z" w16du:dateUtc="2025-10-27T09:42:00Z">
        <w:r w:rsidRPr="00341CFD">
          <w:rPr>
            <w:b/>
            <w:bCs/>
            <w:iCs/>
            <w:color w:val="FF0000"/>
            <w:lang w:eastAsia="zh-CN"/>
          </w:rPr>
          <w:t>Use case 2: AI/ML assisted LTM early synchronization triggering</w:t>
        </w:r>
      </w:ins>
    </w:p>
    <w:p w14:paraId="57A2960D" w14:textId="77777777" w:rsidR="001F4973" w:rsidRDefault="001F4973" w:rsidP="001F4973">
      <w:pPr>
        <w:rPr>
          <w:ins w:id="17" w:author="Nokia" w:date="2025-10-27T18:42:00Z" w16du:dateUtc="2025-10-27T09:42:00Z"/>
          <w:iCs/>
          <w:color w:val="FF0000"/>
          <w:lang w:eastAsia="zh-CN"/>
        </w:rPr>
      </w:pPr>
      <w:ins w:id="18" w:author="Nokia" w:date="2025-10-27T18:42:00Z" w16du:dateUtc="2025-10-27T09:42:00Z">
        <w:r>
          <w:rPr>
            <w:iCs/>
            <w:color w:val="FF0000"/>
            <w:lang w:eastAsia="zh-CN"/>
          </w:rPr>
          <w:t>Description:</w:t>
        </w:r>
      </w:ins>
    </w:p>
    <w:p w14:paraId="1363543B" w14:textId="3E83FC54" w:rsidR="001F4973" w:rsidRDefault="00AB7028" w:rsidP="001F4973">
      <w:pPr>
        <w:jc w:val="both"/>
        <w:rPr>
          <w:ins w:id="19" w:author="Nokia" w:date="2025-10-27T18:42:00Z" w16du:dateUtc="2025-10-27T09:42:00Z"/>
          <w:lang w:eastAsia="ja-JP"/>
        </w:rPr>
      </w:pPr>
      <w:ins w:id="20" w:author="Nokia" w:date="2025-10-27T21:46:00Z" w16du:dateUtc="2025-10-27T12:46:00Z">
        <w:r>
          <w:rPr>
            <w:lang w:eastAsia="ja-JP"/>
          </w:rPr>
          <w:t xml:space="preserve">In </w:t>
        </w:r>
      </w:ins>
      <w:ins w:id="21" w:author="Nokia" w:date="2025-10-27T18:42:00Z" w16du:dateUtc="2025-10-27T09:42:00Z">
        <w:r w:rsidR="001F4973">
          <w:rPr>
            <w:rFonts w:hint="eastAsia"/>
            <w:lang w:eastAsia="ja-JP"/>
          </w:rPr>
          <w:t xml:space="preserve">LTM </w:t>
        </w:r>
      </w:ins>
      <w:ins w:id="22" w:author="Nokia" w:date="2025-10-27T21:46:00Z" w16du:dateUtc="2025-10-27T12:46:00Z">
        <w:r>
          <w:rPr>
            <w:lang w:eastAsia="ja-JP"/>
          </w:rPr>
          <w:t>early synchronization phase, e</w:t>
        </w:r>
      </w:ins>
      <w:ins w:id="23" w:author="Nokia" w:date="2025-10-27T18:42:00Z" w16du:dateUtc="2025-10-27T09:42:00Z">
        <w:r w:rsidR="001F4973">
          <w:rPr>
            <w:rFonts w:hint="eastAsia"/>
            <w:lang w:eastAsia="ja-JP"/>
          </w:rPr>
          <w:t xml:space="preserve">ach early synchronization event incurs additional </w:t>
        </w:r>
        <w:proofErr w:type="spellStart"/>
        <w:r w:rsidR="001F4973">
          <w:rPr>
            <w:rFonts w:hint="eastAsia"/>
            <w:lang w:eastAsia="ja-JP"/>
          </w:rPr>
          <w:t>signaling</w:t>
        </w:r>
        <w:proofErr w:type="spellEnd"/>
        <w:r w:rsidR="001F4973">
          <w:rPr>
            <w:rFonts w:hint="eastAsia"/>
            <w:lang w:eastAsia="ja-JP"/>
          </w:rPr>
          <w:t xml:space="preserve"> both at the network between nodes and toward the UE. Further, certain implementations may also incur interruption at the source </w:t>
        </w:r>
        <w:r w:rsidR="001F4973">
          <w:rPr>
            <w:lang w:eastAsia="ja-JP"/>
          </w:rPr>
          <w:t xml:space="preserve">cell </w:t>
        </w:r>
        <w:r w:rsidR="001F4973">
          <w:rPr>
            <w:rFonts w:hint="eastAsia"/>
            <w:lang w:eastAsia="ja-JP"/>
          </w:rPr>
          <w:t xml:space="preserve">to take an according action </w:t>
        </w:r>
        <w:r w:rsidR="001F4973">
          <w:rPr>
            <w:lang w:eastAsia="ja-JP"/>
          </w:rPr>
          <w:t xml:space="preserve">until a requested TA value has been received. </w:t>
        </w:r>
        <w:r w:rsidR="001F4973">
          <w:rPr>
            <w:rFonts w:hint="eastAsia"/>
            <w:lang w:eastAsia="ja-JP"/>
          </w:rPr>
          <w:t>Hence,</w:t>
        </w:r>
        <w:r w:rsidR="001F4973" w:rsidRPr="00341CFD">
          <w:rPr>
            <w:lang w:eastAsia="ja-JP"/>
          </w:rPr>
          <w:t xml:space="preserve"> </w:t>
        </w:r>
        <w:r w:rsidR="001F4973">
          <w:rPr>
            <w:lang w:eastAsia="ja-JP"/>
          </w:rPr>
          <w:t xml:space="preserve">with assistance from AI/ML, the gNB can optimize and trigger early synchronization only to the most likely candidate cells, reducing network </w:t>
        </w:r>
        <w:proofErr w:type="spellStart"/>
        <w:r w:rsidR="001F4973">
          <w:rPr>
            <w:lang w:eastAsia="ja-JP"/>
          </w:rPr>
          <w:t>signaling</w:t>
        </w:r>
        <w:proofErr w:type="spellEnd"/>
        <w:r w:rsidR="001F4973">
          <w:rPr>
            <w:lang w:eastAsia="ja-JP"/>
          </w:rPr>
          <w:t xml:space="preserve"> and speeding mobility events.</w:t>
        </w:r>
      </w:ins>
    </w:p>
    <w:p w14:paraId="64A3174D" w14:textId="77777777" w:rsidR="001F4973" w:rsidRDefault="001F4973" w:rsidP="001F4973">
      <w:pPr>
        <w:rPr>
          <w:ins w:id="24" w:author="Nokia" w:date="2025-10-27T18:42:00Z" w16du:dateUtc="2025-10-27T09:42:00Z"/>
          <w:iCs/>
          <w:color w:val="FF0000"/>
          <w:lang w:eastAsia="zh-CN"/>
        </w:rPr>
      </w:pPr>
      <w:ins w:id="25" w:author="Nokia" w:date="2025-10-27T18:42:00Z" w16du:dateUtc="2025-10-27T09:42:00Z">
        <w:r>
          <w:rPr>
            <w:iCs/>
            <w:color w:val="FF0000"/>
            <w:lang w:eastAsia="zh-CN"/>
          </w:rPr>
          <w:t>Expected benefits:</w:t>
        </w:r>
      </w:ins>
    </w:p>
    <w:p w14:paraId="5FC1C3D5" w14:textId="77777777" w:rsidR="001F4973" w:rsidRDefault="001F4973" w:rsidP="001F4973">
      <w:pPr>
        <w:jc w:val="both"/>
        <w:rPr>
          <w:ins w:id="26" w:author="Nokia" w:date="2025-10-27T18:42:00Z" w16du:dateUtc="2025-10-27T09:42:00Z"/>
          <w:lang w:eastAsia="ja-JP"/>
        </w:rPr>
      </w:pPr>
      <w:ins w:id="27" w:author="Nokia" w:date="2025-10-27T18:42:00Z" w16du:dateUtc="2025-10-27T09:42:00Z">
        <w:r>
          <w:rPr>
            <w:lang w:eastAsia="ja-JP"/>
          </w:rPr>
          <w:t xml:space="preserve">Optimized selection of candidate cells subject to early synchronization, reducing network </w:t>
        </w:r>
        <w:proofErr w:type="spellStart"/>
        <w:r>
          <w:rPr>
            <w:lang w:eastAsia="ja-JP"/>
          </w:rPr>
          <w:t>signaling</w:t>
        </w:r>
        <w:proofErr w:type="spellEnd"/>
        <w:r>
          <w:rPr>
            <w:lang w:eastAsia="ja-JP"/>
          </w:rPr>
          <w:t xml:space="preserve"> and speeding mobility events.</w:t>
        </w:r>
      </w:ins>
    </w:p>
    <w:p w14:paraId="27829A92" w14:textId="77777777" w:rsidR="001F4973" w:rsidRPr="00341CFD" w:rsidRDefault="001F4973" w:rsidP="001F4973">
      <w:pPr>
        <w:rPr>
          <w:ins w:id="28" w:author="Nokia" w:date="2025-10-27T18:42:00Z" w16du:dateUtc="2025-10-27T09:42:00Z"/>
          <w:b/>
          <w:bCs/>
          <w:iCs/>
          <w:color w:val="FF0000"/>
          <w:lang w:eastAsia="zh-CN"/>
        </w:rPr>
      </w:pPr>
      <w:ins w:id="29" w:author="Nokia" w:date="2025-10-27T18:42:00Z" w16du:dateUtc="2025-10-27T09:42:00Z">
        <w:r w:rsidRPr="00341CFD">
          <w:rPr>
            <w:b/>
            <w:bCs/>
            <w:iCs/>
            <w:color w:val="FF0000"/>
            <w:lang w:eastAsia="zh-CN"/>
          </w:rPr>
          <w:t xml:space="preserve">Use case </w:t>
        </w:r>
        <w:r>
          <w:rPr>
            <w:b/>
            <w:bCs/>
            <w:iCs/>
            <w:color w:val="FF0000"/>
            <w:lang w:eastAsia="zh-CN"/>
          </w:rPr>
          <w:t>3</w:t>
        </w:r>
        <w:r w:rsidRPr="00341CFD">
          <w:rPr>
            <w:b/>
            <w:bCs/>
            <w:iCs/>
            <w:color w:val="FF0000"/>
            <w:lang w:eastAsia="zh-CN"/>
          </w:rPr>
          <w:t xml:space="preserve">: AI/ML assisted </w:t>
        </w:r>
        <w:r>
          <w:rPr>
            <w:b/>
            <w:bCs/>
            <w:iCs/>
            <w:color w:val="FF0000"/>
            <w:lang w:eastAsia="zh-CN"/>
          </w:rPr>
          <w:t xml:space="preserve">intra-gNB </w:t>
        </w:r>
        <w:r w:rsidRPr="00341CFD">
          <w:rPr>
            <w:b/>
            <w:bCs/>
            <w:iCs/>
            <w:color w:val="FF0000"/>
            <w:lang w:eastAsia="zh-CN"/>
          </w:rPr>
          <w:t xml:space="preserve">LTM </w:t>
        </w:r>
        <w:r>
          <w:rPr>
            <w:b/>
            <w:bCs/>
            <w:iCs/>
            <w:color w:val="FF0000"/>
            <w:lang w:eastAsia="zh-CN"/>
          </w:rPr>
          <w:t>cell switch execution</w:t>
        </w:r>
      </w:ins>
    </w:p>
    <w:p w14:paraId="5870A4DC" w14:textId="77777777" w:rsidR="001F4973" w:rsidRDefault="001F4973" w:rsidP="001F4973">
      <w:pPr>
        <w:rPr>
          <w:ins w:id="30" w:author="Nokia" w:date="2025-10-27T18:42:00Z" w16du:dateUtc="2025-10-27T09:42:00Z"/>
          <w:iCs/>
          <w:color w:val="FF0000"/>
          <w:lang w:eastAsia="zh-CN"/>
        </w:rPr>
      </w:pPr>
      <w:ins w:id="31" w:author="Nokia" w:date="2025-10-27T18:42:00Z" w16du:dateUtc="2025-10-27T09:42:00Z">
        <w:r>
          <w:rPr>
            <w:iCs/>
            <w:color w:val="FF0000"/>
            <w:lang w:eastAsia="zh-CN"/>
          </w:rPr>
          <w:t>Description:</w:t>
        </w:r>
      </w:ins>
    </w:p>
    <w:p w14:paraId="4B4B295C" w14:textId="6C8C8E70" w:rsidR="00AB7028" w:rsidRDefault="00AB7028" w:rsidP="001F4973">
      <w:pPr>
        <w:jc w:val="both"/>
        <w:rPr>
          <w:ins w:id="32" w:author="Nokia" w:date="2025-10-27T21:50:00Z" w16du:dateUtc="2025-10-27T12:50:00Z"/>
          <w:lang w:eastAsia="ja-JP"/>
        </w:rPr>
      </w:pPr>
      <w:ins w:id="33" w:author="Nokia" w:date="2025-10-27T21:50:00Z" w16du:dateUtc="2025-10-27T12:50:00Z">
        <w:r>
          <w:rPr>
            <w:rFonts w:hint="eastAsia"/>
            <w:lang w:eastAsia="ja-JP"/>
          </w:rPr>
          <w:t xml:space="preserve">The LTM </w:t>
        </w:r>
        <w:r>
          <w:rPr>
            <w:lang w:eastAsia="ja-JP"/>
          </w:rPr>
          <w:t xml:space="preserve">cell switch execution phase can be assisted via AI/ML to aid the target cell selection beyond currently received measurements alone, via supporting information such as </w:t>
        </w:r>
      </w:ins>
      <w:ins w:id="34" w:author="Nokia" w:date="2025-10-27T22:11:00Z" w16du:dateUtc="2025-10-27T13:11:00Z">
        <w:r w:rsidR="00A00CF3">
          <w:rPr>
            <w:lang w:eastAsia="ja-JP"/>
          </w:rPr>
          <w:t xml:space="preserve">UE and </w:t>
        </w:r>
      </w:ins>
      <w:ins w:id="35" w:author="Nokia" w:date="2025-10-27T21:50:00Z" w16du:dateUtc="2025-10-27T12:50:00Z">
        <w:r>
          <w:rPr>
            <w:lang w:eastAsia="ja-JP"/>
          </w:rPr>
          <w:t xml:space="preserve">beam </w:t>
        </w:r>
      </w:ins>
      <w:ins w:id="36" w:author="Nokia" w:date="2025-10-27T21:51:00Z" w16du:dateUtc="2025-10-27T12:51:00Z">
        <w:r>
          <w:rPr>
            <w:lang w:eastAsia="ja-JP"/>
          </w:rPr>
          <w:t>b</w:t>
        </w:r>
      </w:ins>
      <w:ins w:id="37" w:author="Nokia" w:date="2025-10-27T21:50:00Z" w16du:dateUtc="2025-10-27T12:50:00Z">
        <w:r>
          <w:rPr>
            <w:lang w:eastAsia="ja-JP"/>
          </w:rPr>
          <w:t>ased trajectory prediction</w:t>
        </w:r>
      </w:ins>
      <w:ins w:id="38" w:author="Nokia" w:date="2025-10-27T21:51:00Z" w16du:dateUtc="2025-10-27T12:51:00Z">
        <w:r>
          <w:rPr>
            <w:lang w:eastAsia="ja-JP"/>
          </w:rPr>
          <w:t xml:space="preserve">, and </w:t>
        </w:r>
      </w:ins>
      <w:ins w:id="39" w:author="Nokia" w:date="2025-10-27T21:50:00Z" w16du:dateUtc="2025-10-27T12:50:00Z">
        <w:r>
          <w:rPr>
            <w:lang w:eastAsia="ja-JP"/>
          </w:rPr>
          <w:t>cell beam relations learnt via prior mobility events.</w:t>
        </w:r>
      </w:ins>
    </w:p>
    <w:p w14:paraId="3F5F243C" w14:textId="77777777" w:rsidR="001F4973" w:rsidRDefault="001F4973" w:rsidP="001F4973">
      <w:pPr>
        <w:rPr>
          <w:ins w:id="40" w:author="Nokia" w:date="2025-10-27T18:42:00Z" w16du:dateUtc="2025-10-27T09:42:00Z"/>
          <w:iCs/>
          <w:color w:val="FF0000"/>
          <w:lang w:eastAsia="zh-CN"/>
        </w:rPr>
      </w:pPr>
      <w:ins w:id="41" w:author="Nokia" w:date="2025-10-27T18:42:00Z" w16du:dateUtc="2025-10-27T09:42:00Z">
        <w:r>
          <w:rPr>
            <w:iCs/>
            <w:color w:val="FF0000"/>
            <w:lang w:eastAsia="zh-CN"/>
          </w:rPr>
          <w:t>Expected benefits:</w:t>
        </w:r>
      </w:ins>
    </w:p>
    <w:p w14:paraId="6F504E43" w14:textId="3FFDDE73" w:rsidR="001F4973" w:rsidRPr="00753F87" w:rsidDel="001F4973" w:rsidRDefault="001F4973" w:rsidP="001F4973">
      <w:pPr>
        <w:rPr>
          <w:ins w:id="42" w:author="Nokia" w:date="2025-10-27T18:42:00Z" w16du:dateUtc="2025-10-27T09:42:00Z"/>
          <w:rFonts w:eastAsiaTheme="minorEastAsia"/>
          <w:lang w:eastAsia="ja-JP"/>
        </w:rPr>
      </w:pPr>
      <w:ins w:id="43" w:author="Nokia" w:date="2025-10-27T18:42:00Z" w16du:dateUtc="2025-10-27T09:42:00Z">
        <w:r>
          <w:rPr>
            <w:lang w:eastAsia="ja-JP"/>
          </w:rPr>
          <w:t>Optimized selection of target cells, improving handover success rate and reducing risk of radio link failures.</w:t>
        </w:r>
      </w:ins>
    </w:p>
    <w:p w14:paraId="32D82600" w14:textId="77777777" w:rsidR="001F4973" w:rsidRDefault="001F4973" w:rsidP="001F4973">
      <w:pPr>
        <w:pStyle w:val="Heading3"/>
        <w:rPr>
          <w:lang w:eastAsia="zh-CN"/>
        </w:rPr>
      </w:pPr>
      <w:r>
        <w:rPr>
          <w:rFonts w:hint="eastAsia"/>
          <w:lang w:eastAsia="zh-CN"/>
        </w:rPr>
        <w:t>4</w:t>
      </w:r>
      <w:r>
        <w:rPr>
          <w:lang w:eastAsia="zh-CN"/>
        </w:rPr>
        <w:t>.2.2</w:t>
      </w:r>
      <w:r>
        <w:rPr>
          <w:lang w:eastAsia="zh-CN"/>
        </w:rPr>
        <w:tab/>
        <w:t>Solutions and standard impacts</w:t>
      </w:r>
    </w:p>
    <w:p w14:paraId="293698C8" w14:textId="77777777" w:rsidR="001F4973" w:rsidRDefault="001F4973" w:rsidP="001F4973">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2E8FEEC6" w14:textId="77777777" w:rsidR="001F4973" w:rsidRPr="00271DB6" w:rsidRDefault="001F4973" w:rsidP="001F4973">
      <w:pPr>
        <w:pStyle w:val="Heading4"/>
      </w:pPr>
      <w:bookmarkStart w:id="44" w:name="_Toc172729178"/>
      <w:r w:rsidRPr="00271DB6">
        <w:t>4.1.</w:t>
      </w:r>
      <w:r>
        <w:t>2</w:t>
      </w:r>
      <w:r w:rsidRPr="00271DB6">
        <w:t>.1</w:t>
      </w:r>
      <w:r w:rsidRPr="00271DB6">
        <w:tab/>
        <w:t>Locations for AI/ML Model Training and AI/ML Model Inference</w:t>
      </w:r>
      <w:bookmarkEnd w:id="44"/>
    </w:p>
    <w:p w14:paraId="62C7EBA8" w14:textId="77777777" w:rsidR="001F4973" w:rsidRPr="00271DB6" w:rsidRDefault="001F4973" w:rsidP="001F4973">
      <w:pPr>
        <w:rPr>
          <w:rFonts w:eastAsia="Times New Roman"/>
          <w:iCs/>
          <w:lang w:eastAsia="zh-CN"/>
        </w:rPr>
      </w:pPr>
      <w:r>
        <w:rPr>
          <w:rFonts w:eastAsia="Times New Roman"/>
          <w:iCs/>
          <w:lang w:eastAsia="zh-CN"/>
        </w:rPr>
        <w:t>For</w:t>
      </w:r>
      <w:r w:rsidRPr="00271DB6">
        <w:rPr>
          <w:rFonts w:eastAsia="Times New Roman"/>
          <w:iCs/>
          <w:lang w:eastAsia="zh-CN"/>
        </w:rPr>
        <w:t xml:space="preserve"> CU-DU split architecture, the following solutions are possible:</w:t>
      </w:r>
    </w:p>
    <w:p w14:paraId="2AA8820C" w14:textId="77777777" w:rsidR="001F4973" w:rsidRPr="00271DB6" w:rsidRDefault="001F4973" w:rsidP="001F4973">
      <w:pPr>
        <w:ind w:left="568" w:hanging="284"/>
        <w:rPr>
          <w:rFonts w:eastAsia="Times New Roman"/>
          <w:lang w:eastAsia="zh-CN"/>
        </w:rPr>
      </w:pPr>
      <w:r w:rsidRPr="00271DB6">
        <w:rPr>
          <w:rFonts w:eastAsia="Times New Roman"/>
        </w:rPr>
        <w:lastRenderedPageBreak/>
        <w:t>-</w:t>
      </w:r>
      <w:r w:rsidRPr="00271DB6">
        <w:rPr>
          <w:rFonts w:eastAsia="Times New Roman"/>
        </w:rPr>
        <w:tab/>
      </w:r>
      <w:r w:rsidRPr="00271DB6">
        <w:rPr>
          <w:rFonts w:eastAsia="Times New Roman"/>
          <w:lang w:eastAsia="zh-CN"/>
        </w:rPr>
        <w:t xml:space="preserve">AI/ML Model Training is located in the OAM and AI/ML Model Inference is located in the gNB-CU. </w:t>
      </w:r>
    </w:p>
    <w:p w14:paraId="1D91BD0F" w14:textId="77777777" w:rsidR="001F4973" w:rsidRPr="00DA3833" w:rsidRDefault="001F4973" w:rsidP="001F4973">
      <w:pPr>
        <w:ind w:left="568" w:hanging="284"/>
        <w:rPr>
          <w:rFonts w:eastAsia="DengXian"/>
          <w:lang w:eastAsia="zh-CN"/>
        </w:rPr>
      </w:pPr>
      <w:r w:rsidRPr="00271DB6">
        <w:rPr>
          <w:rFonts w:eastAsia="Times New Roman"/>
        </w:rPr>
        <w:t>-</w:t>
      </w:r>
      <w:r w:rsidRPr="00271DB6">
        <w:rPr>
          <w:rFonts w:eastAsia="Times New Roman"/>
        </w:rPr>
        <w:tab/>
      </w:r>
      <w:r w:rsidRPr="00271DB6">
        <w:rPr>
          <w:rFonts w:eastAsia="Times New Roman"/>
          <w:lang w:eastAsia="zh-CN"/>
        </w:rPr>
        <w:t>AI/ML Model Training and Model Inference are both located in the gNB-CU.</w:t>
      </w:r>
    </w:p>
    <w:p w14:paraId="7B0EB2DA" w14:textId="77777777" w:rsidR="001F4973" w:rsidRPr="00AF5DAF" w:rsidRDefault="001F4973" w:rsidP="001F4973">
      <w:pPr>
        <w:pStyle w:val="Heading4"/>
      </w:pPr>
      <w:r w:rsidRPr="00715884">
        <w:t>4.</w:t>
      </w:r>
      <w:r>
        <w:t>1</w:t>
      </w:r>
      <w:r w:rsidRPr="00715884">
        <w:t>.</w:t>
      </w:r>
      <w:r>
        <w:t>2</w:t>
      </w:r>
      <w:r w:rsidRPr="00715884">
        <w:t>.</w:t>
      </w:r>
      <w:r>
        <w:t>2</w:t>
      </w:r>
      <w:r w:rsidRPr="00715884">
        <w:tab/>
      </w:r>
      <w:r w:rsidRPr="00715884">
        <w:tab/>
      </w:r>
      <w:r>
        <w:t>Input</w:t>
      </w:r>
      <w:r w:rsidRPr="00715884">
        <w:t xml:space="preserve"> data of AI/ML</w:t>
      </w:r>
      <w:r w:rsidRPr="00AF5DAF">
        <w:rPr>
          <w:rFonts w:hint="eastAsia"/>
        </w:rPr>
        <w:t xml:space="preserve"> based</w:t>
      </w:r>
      <w:r w:rsidRPr="00715884">
        <w:t xml:space="preserve"> </w:t>
      </w:r>
      <w:r>
        <w:t>I</w:t>
      </w:r>
      <w:r w:rsidRPr="00715884">
        <w:t>ntra-CU LTM</w:t>
      </w:r>
    </w:p>
    <w:p w14:paraId="7DF03D31" w14:textId="77777777" w:rsidR="001F4973" w:rsidRDefault="001F4973" w:rsidP="001F4973">
      <w:pPr>
        <w:rPr>
          <w:rFonts w:eastAsia="Times New Roman"/>
          <w:i/>
          <w:iCs/>
          <w:color w:val="FF0000"/>
        </w:rPr>
      </w:pPr>
      <w:r w:rsidRPr="00307BB8">
        <w:rPr>
          <w:rFonts w:eastAsia="Times New Roman"/>
          <w:i/>
          <w:iCs/>
          <w:color w:val="FF0000"/>
        </w:rPr>
        <w:t>Editor</w:t>
      </w:r>
      <w:r>
        <w:rPr>
          <w:rFonts w:eastAsia="Times New Roman"/>
          <w:i/>
          <w:iCs/>
          <w:color w:val="FF0000"/>
        </w:rPr>
        <w:t>’</w:t>
      </w:r>
      <w:r w:rsidRPr="00307BB8">
        <w:rPr>
          <w:rFonts w:eastAsia="Times New Roman"/>
          <w:i/>
          <w:iCs/>
          <w:color w:val="FF0000"/>
        </w:rPr>
        <w:t xml:space="preserve">s Note: To be updated </w:t>
      </w:r>
    </w:p>
    <w:p w14:paraId="73240F40" w14:textId="77777777" w:rsidR="005B6423" w:rsidRDefault="005B6423" w:rsidP="001F4973">
      <w:pPr>
        <w:rPr>
          <w:ins w:id="45" w:author="Nokia" w:date="2025-10-27T20:38:00Z" w16du:dateUtc="2025-10-27T11:38:00Z"/>
          <w:rFonts w:eastAsia="Times New Roman"/>
          <w:color w:val="FF0000"/>
        </w:rPr>
      </w:pPr>
      <w:ins w:id="46" w:author="Nokia" w:date="2025-10-27T20:38:00Z" w16du:dateUtc="2025-10-27T11:38:00Z">
        <w:r>
          <w:rPr>
            <w:rFonts w:eastAsia="Times New Roman"/>
            <w:color w:val="FF0000"/>
          </w:rPr>
          <w:t>For LTM candidate selection phase</w:t>
        </w:r>
      </w:ins>
    </w:p>
    <w:p w14:paraId="7939054E" w14:textId="77777777" w:rsidR="005B6423" w:rsidRDefault="005B6423" w:rsidP="005B6423">
      <w:pPr>
        <w:ind w:firstLine="284"/>
        <w:rPr>
          <w:ins w:id="47" w:author="Nokia" w:date="2025-10-27T20:38:00Z" w16du:dateUtc="2025-10-27T11:38:00Z"/>
          <w:rFonts w:eastAsia="Times New Roman"/>
          <w:color w:val="FF0000"/>
        </w:rPr>
      </w:pPr>
      <w:ins w:id="48" w:author="Nokia" w:date="2025-10-27T20:38:00Z" w16du:dateUtc="2025-10-27T11:38:00Z">
        <w:r>
          <w:rPr>
            <w:rFonts w:eastAsia="Times New Roman"/>
            <w:color w:val="FF0000"/>
          </w:rPr>
          <w:t>- UE trajectory prediction</w:t>
        </w:r>
      </w:ins>
    </w:p>
    <w:p w14:paraId="747FF59E" w14:textId="617A8D97" w:rsidR="005B6423" w:rsidRDefault="005B6423" w:rsidP="005B6423">
      <w:pPr>
        <w:ind w:firstLine="284"/>
        <w:rPr>
          <w:ins w:id="49" w:author="Nokia" w:date="2025-10-27T21:47:00Z" w16du:dateUtc="2025-10-27T12:47:00Z"/>
          <w:rFonts w:eastAsia="Times New Roman"/>
          <w:color w:val="FF0000"/>
        </w:rPr>
      </w:pPr>
      <w:ins w:id="50" w:author="Nokia" w:date="2025-10-27T20:38:00Z" w16du:dateUtc="2025-10-27T11:38:00Z">
        <w:r>
          <w:rPr>
            <w:rFonts w:eastAsia="Times New Roman"/>
            <w:color w:val="FF0000"/>
          </w:rPr>
          <w:t>- Measured/</w:t>
        </w:r>
      </w:ins>
      <w:ins w:id="51" w:author="Nokia" w:date="2025-10-27T20:39:00Z" w16du:dateUtc="2025-10-27T11:39:00Z">
        <w:r>
          <w:rPr>
            <w:rFonts w:eastAsia="Times New Roman"/>
            <w:color w:val="FF0000"/>
          </w:rPr>
          <w:t xml:space="preserve">predicted </w:t>
        </w:r>
      </w:ins>
      <w:ins w:id="52" w:author="Nokia" w:date="2025-10-27T20:38:00Z" w16du:dateUtc="2025-10-27T11:38:00Z">
        <w:r>
          <w:rPr>
            <w:rFonts w:eastAsia="Times New Roman"/>
            <w:color w:val="FF0000"/>
          </w:rPr>
          <w:t xml:space="preserve">L3 measurements </w:t>
        </w:r>
      </w:ins>
    </w:p>
    <w:p w14:paraId="3E990E44" w14:textId="59DBB092" w:rsidR="00AB7028" w:rsidRDefault="00AB7028" w:rsidP="00AB7028">
      <w:pPr>
        <w:rPr>
          <w:ins w:id="53" w:author="Nokia" w:date="2025-10-27T21:47:00Z" w16du:dateUtc="2025-10-27T12:47:00Z"/>
          <w:rFonts w:eastAsia="Times New Roman"/>
          <w:color w:val="FF0000"/>
        </w:rPr>
      </w:pPr>
      <w:ins w:id="54" w:author="Nokia" w:date="2025-10-27T21:47:00Z" w16du:dateUtc="2025-10-27T12:47:00Z">
        <w:r>
          <w:rPr>
            <w:rFonts w:eastAsia="Times New Roman"/>
            <w:color w:val="FF0000"/>
          </w:rPr>
          <w:t>For LTM early synchronization phase</w:t>
        </w:r>
      </w:ins>
    </w:p>
    <w:p w14:paraId="10C52471" w14:textId="77777777" w:rsidR="00AB7028" w:rsidRDefault="00AB7028" w:rsidP="00AB7028">
      <w:pPr>
        <w:ind w:firstLine="284"/>
        <w:rPr>
          <w:ins w:id="55" w:author="Nokia" w:date="2025-10-27T21:47:00Z" w16du:dateUtc="2025-10-27T12:47:00Z"/>
          <w:rFonts w:eastAsia="Times New Roman"/>
          <w:color w:val="FF0000"/>
        </w:rPr>
      </w:pPr>
      <w:ins w:id="56" w:author="Nokia" w:date="2025-10-27T21:47:00Z" w16du:dateUtc="2025-10-27T12:47:00Z">
        <w:r>
          <w:rPr>
            <w:rFonts w:eastAsia="Times New Roman"/>
            <w:color w:val="FF0000"/>
          </w:rPr>
          <w:t>- UE trajectory prediction</w:t>
        </w:r>
      </w:ins>
    </w:p>
    <w:p w14:paraId="7613BF71" w14:textId="77777777" w:rsidR="00AB7028" w:rsidRDefault="00AB7028" w:rsidP="00AB7028">
      <w:pPr>
        <w:ind w:firstLine="284"/>
        <w:rPr>
          <w:ins w:id="57" w:author="Nokia" w:date="2025-10-27T21:47:00Z" w16du:dateUtc="2025-10-27T12:47:00Z"/>
          <w:rFonts w:eastAsia="Times New Roman"/>
          <w:color w:val="FF0000"/>
        </w:rPr>
      </w:pPr>
      <w:ins w:id="58" w:author="Nokia" w:date="2025-10-27T21:47:00Z" w16du:dateUtc="2025-10-27T12:47:00Z">
        <w:r>
          <w:rPr>
            <w:rFonts w:eastAsia="Times New Roman"/>
            <w:color w:val="FF0000"/>
          </w:rPr>
          <w:t xml:space="preserve">- Measured/predicted L3 measurements </w:t>
        </w:r>
      </w:ins>
    </w:p>
    <w:p w14:paraId="1BC4DEA6" w14:textId="4B88272D" w:rsidR="00AB7028" w:rsidRDefault="00AB7028" w:rsidP="00AB7028">
      <w:pPr>
        <w:rPr>
          <w:ins w:id="59" w:author="Nokia" w:date="2025-10-27T21:47:00Z" w16du:dateUtc="2025-10-27T12:47:00Z"/>
          <w:rFonts w:eastAsia="Times New Roman"/>
          <w:color w:val="FF0000"/>
        </w:rPr>
      </w:pPr>
      <w:ins w:id="60" w:author="Nokia" w:date="2025-10-27T21:47:00Z" w16du:dateUtc="2025-10-27T12:47:00Z">
        <w:r>
          <w:rPr>
            <w:rFonts w:eastAsia="Times New Roman"/>
            <w:color w:val="FF0000"/>
          </w:rPr>
          <w:t>For LTM cell switch execution phase</w:t>
        </w:r>
      </w:ins>
    </w:p>
    <w:p w14:paraId="6A9E3B34" w14:textId="77777777" w:rsidR="00AB7028" w:rsidRDefault="00AB7028" w:rsidP="00AB7028">
      <w:pPr>
        <w:ind w:firstLine="284"/>
        <w:rPr>
          <w:ins w:id="61" w:author="Nokia" w:date="2025-10-27T21:48:00Z" w16du:dateUtc="2025-10-27T12:48:00Z"/>
          <w:rFonts w:eastAsia="Times New Roman"/>
          <w:color w:val="FF0000"/>
        </w:rPr>
      </w:pPr>
      <w:ins w:id="62" w:author="Nokia" w:date="2025-10-27T21:47:00Z" w16du:dateUtc="2025-10-27T12:47:00Z">
        <w:r>
          <w:rPr>
            <w:rFonts w:eastAsia="Times New Roman"/>
            <w:color w:val="FF0000"/>
          </w:rPr>
          <w:t>- UE trajectory prediction</w:t>
        </w:r>
      </w:ins>
    </w:p>
    <w:p w14:paraId="09918421" w14:textId="77777777" w:rsidR="00AB7028" w:rsidRPr="003930EA" w:rsidRDefault="00AB7028" w:rsidP="00AB7028">
      <w:pPr>
        <w:ind w:firstLine="284"/>
        <w:rPr>
          <w:ins w:id="63" w:author="Nokia" w:date="2025-10-27T21:48:00Z" w16du:dateUtc="2025-10-27T12:48:00Z"/>
          <w:rFonts w:eastAsia="Times New Roman"/>
          <w:color w:val="FF0000"/>
        </w:rPr>
      </w:pPr>
      <w:ins w:id="64" w:author="Nokia" w:date="2025-10-27T21:48:00Z" w16du:dateUtc="2025-10-27T12:48:00Z">
        <w:r>
          <w:rPr>
            <w:rFonts w:eastAsia="Times New Roman"/>
            <w:color w:val="FF0000"/>
          </w:rPr>
          <w:t xml:space="preserve">- Measured/predicted L3 measurements </w:t>
        </w:r>
      </w:ins>
    </w:p>
    <w:p w14:paraId="674BD557" w14:textId="236FE1FB" w:rsidR="00AB7028" w:rsidRDefault="00AB7028" w:rsidP="00AB7028">
      <w:pPr>
        <w:ind w:firstLine="284"/>
        <w:rPr>
          <w:ins w:id="65" w:author="Nokia" w:date="2025-10-27T21:48:00Z" w16du:dateUtc="2025-10-27T12:48:00Z"/>
          <w:rFonts w:eastAsia="Times New Roman"/>
          <w:color w:val="FF0000"/>
        </w:rPr>
      </w:pPr>
      <w:ins w:id="66" w:author="Nokia" w:date="2025-10-27T21:47:00Z" w16du:dateUtc="2025-10-27T12:47:00Z">
        <w:r>
          <w:rPr>
            <w:rFonts w:eastAsia="Times New Roman"/>
            <w:color w:val="FF0000"/>
          </w:rPr>
          <w:t>- Beam based trajectory prediction</w:t>
        </w:r>
      </w:ins>
    </w:p>
    <w:p w14:paraId="5788A6CF" w14:textId="1DF93704" w:rsidR="00AB7028" w:rsidRDefault="00AB7028" w:rsidP="00AB7028">
      <w:pPr>
        <w:ind w:firstLine="284"/>
        <w:rPr>
          <w:ins w:id="67" w:author="Nokia" w:date="2025-10-27T21:47:00Z" w16du:dateUtc="2025-10-27T12:47:00Z"/>
          <w:rFonts w:eastAsia="Times New Roman"/>
          <w:color w:val="FF0000"/>
        </w:rPr>
      </w:pPr>
      <w:ins w:id="68" w:author="Nokia" w:date="2025-10-27T21:48:00Z" w16du:dateUtc="2025-10-27T12:48:00Z">
        <w:r>
          <w:rPr>
            <w:rFonts w:eastAsia="Times New Roman"/>
            <w:color w:val="FF0000"/>
          </w:rPr>
          <w:t>- Cell/beam relations</w:t>
        </w:r>
      </w:ins>
    </w:p>
    <w:p w14:paraId="034E49D0" w14:textId="77777777" w:rsidR="00AB7028" w:rsidRPr="00AB7028" w:rsidRDefault="00AB7028" w:rsidP="00AB7028">
      <w:pPr>
        <w:ind w:firstLine="284"/>
        <w:rPr>
          <w:rFonts w:eastAsia="Times New Roman"/>
          <w:color w:val="FF0000"/>
        </w:rPr>
      </w:pPr>
    </w:p>
    <w:p w14:paraId="04688581" w14:textId="77777777" w:rsidR="001F4973" w:rsidRPr="00AF5DAF" w:rsidRDefault="001F4973" w:rsidP="001F4973">
      <w:pPr>
        <w:pStyle w:val="Heading4"/>
      </w:pPr>
      <w:r w:rsidRPr="00715884">
        <w:t>4.</w:t>
      </w:r>
      <w:r>
        <w:t>1</w:t>
      </w:r>
      <w:r w:rsidRPr="00715884">
        <w:t>.</w:t>
      </w:r>
      <w:r>
        <w:t>2</w:t>
      </w:r>
      <w:r w:rsidRPr="00715884">
        <w:t>.</w:t>
      </w:r>
      <w:r>
        <w:t>3</w:t>
      </w:r>
      <w:r w:rsidRPr="00715884">
        <w:tab/>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p>
    <w:p w14:paraId="38D64D5A" w14:textId="77777777" w:rsidR="001F4973" w:rsidRPr="0001204C" w:rsidRDefault="001F4973" w:rsidP="001F4973">
      <w:pP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106244F9" w14:textId="06F3A27D" w:rsidR="001F4973" w:rsidRDefault="001F4973" w:rsidP="00546DF9">
      <w:pPr>
        <w:numPr>
          <w:ilvl w:val="0"/>
          <w:numId w:val="11"/>
        </w:numPr>
        <w:rPr>
          <w:ins w:id="69" w:author="Nokia" w:date="2025-10-27T22:11:00Z" w16du:dateUtc="2025-10-27T13:11:00Z"/>
          <w:lang w:eastAsia="zh-CN"/>
        </w:rPr>
      </w:pPr>
      <w:r w:rsidRPr="00715884">
        <w:rPr>
          <w:rFonts w:hint="eastAsia"/>
          <w:lang w:eastAsia="zh-CN"/>
        </w:rPr>
        <w:t>Candidate cell</w:t>
      </w:r>
      <w:r>
        <w:rPr>
          <w:lang w:eastAsia="zh-CN"/>
        </w:rPr>
        <w:t xml:space="preserve"> </w:t>
      </w:r>
      <w:del w:id="70" w:author="Nokia" w:date="2025-10-27T22:11:00Z" w16du:dateUtc="2025-10-27T13:11:00Z">
        <w:r w:rsidDel="00BA178C">
          <w:rPr>
            <w:lang w:eastAsia="zh-CN"/>
          </w:rPr>
          <w:delText xml:space="preserve">and beam </w:delText>
        </w:r>
      </w:del>
      <w:r w:rsidRPr="00715884">
        <w:rPr>
          <w:rFonts w:hint="eastAsia"/>
          <w:lang w:eastAsia="zh-CN"/>
        </w:rPr>
        <w:t>for LTM</w:t>
      </w:r>
      <w:r>
        <w:rPr>
          <w:lang w:eastAsia="zh-CN"/>
        </w:rPr>
        <w:t xml:space="preserve"> HO Preparation</w:t>
      </w:r>
    </w:p>
    <w:p w14:paraId="61D768BA" w14:textId="5E951D73" w:rsidR="00BA178C" w:rsidRPr="00715884" w:rsidRDefault="00BA178C" w:rsidP="00546DF9">
      <w:pPr>
        <w:numPr>
          <w:ilvl w:val="0"/>
          <w:numId w:val="11"/>
        </w:numPr>
        <w:rPr>
          <w:ins w:id="71" w:author="Nokia" w:date="2025-10-27T22:11:00Z" w16du:dateUtc="2025-10-27T13:11:00Z"/>
          <w:lang w:eastAsia="zh-CN"/>
        </w:rPr>
      </w:pPr>
      <w:ins w:id="72" w:author="Nokia" w:date="2025-10-27T22:11:00Z" w16du:dateUtc="2025-10-27T13:11:00Z">
        <w:r w:rsidRPr="00715884">
          <w:rPr>
            <w:rFonts w:hint="eastAsia"/>
            <w:lang w:eastAsia="zh-CN"/>
          </w:rPr>
          <w:t>Candidate cell</w:t>
        </w:r>
        <w:r>
          <w:rPr>
            <w:lang w:eastAsia="zh-CN"/>
          </w:rPr>
          <w:t xml:space="preserve"> </w:t>
        </w:r>
        <w:r w:rsidRPr="00715884">
          <w:rPr>
            <w:rFonts w:hint="eastAsia"/>
            <w:lang w:eastAsia="zh-CN"/>
          </w:rPr>
          <w:t xml:space="preserve">for </w:t>
        </w:r>
      </w:ins>
      <w:ins w:id="73" w:author="Nokia" w:date="2025-10-27T22:12:00Z" w16du:dateUtc="2025-10-27T13:12:00Z">
        <w:r>
          <w:rPr>
            <w:lang w:eastAsia="zh-CN"/>
          </w:rPr>
          <w:t xml:space="preserve">triggering </w:t>
        </w:r>
      </w:ins>
      <w:ins w:id="74" w:author="Nokia" w:date="2025-10-27T22:11:00Z" w16du:dateUtc="2025-10-27T13:11:00Z">
        <w:r w:rsidRPr="00715884">
          <w:rPr>
            <w:rFonts w:hint="eastAsia"/>
            <w:lang w:eastAsia="zh-CN"/>
          </w:rPr>
          <w:t>LTM</w:t>
        </w:r>
      </w:ins>
      <w:ins w:id="75" w:author="Nokia" w:date="2025-10-27T22:12:00Z" w16du:dateUtc="2025-10-27T13:12:00Z">
        <w:r>
          <w:rPr>
            <w:lang w:eastAsia="zh-CN"/>
          </w:rPr>
          <w:t xml:space="preserve"> early synchronization</w:t>
        </w:r>
      </w:ins>
    </w:p>
    <w:p w14:paraId="07A5B7FB" w14:textId="6F0E6FE1" w:rsidR="00BA178C" w:rsidRPr="00715884" w:rsidRDefault="00BA178C" w:rsidP="00546DF9">
      <w:pPr>
        <w:numPr>
          <w:ilvl w:val="0"/>
          <w:numId w:val="11"/>
        </w:numPr>
        <w:rPr>
          <w:lang w:eastAsia="zh-CN"/>
        </w:rPr>
      </w:pPr>
      <w:ins w:id="76" w:author="Nokia" w:date="2025-10-27T22:11:00Z" w16du:dateUtc="2025-10-27T13:11:00Z">
        <w:r w:rsidRPr="00715884">
          <w:rPr>
            <w:rFonts w:hint="eastAsia"/>
            <w:lang w:eastAsia="zh-CN"/>
          </w:rPr>
          <w:t>Candidate cell</w:t>
        </w:r>
        <w:r>
          <w:rPr>
            <w:lang w:eastAsia="zh-CN"/>
          </w:rPr>
          <w:t xml:space="preserve"> </w:t>
        </w:r>
      </w:ins>
      <w:ins w:id="77" w:author="Nokia" w:date="2025-10-27T22:12:00Z" w16du:dateUtc="2025-10-27T13:12:00Z">
        <w:r>
          <w:rPr>
            <w:lang w:eastAsia="zh-CN"/>
          </w:rPr>
          <w:t xml:space="preserve">and beam for </w:t>
        </w:r>
      </w:ins>
      <w:ins w:id="78" w:author="Nokia" w:date="2025-10-27T22:13:00Z" w16du:dateUtc="2025-10-27T13:13:00Z">
        <w:r>
          <w:rPr>
            <w:lang w:eastAsia="zh-CN"/>
          </w:rPr>
          <w:t>LTM cell switch execution</w:t>
        </w:r>
      </w:ins>
    </w:p>
    <w:p w14:paraId="5D338A52" w14:textId="77777777" w:rsidR="001F4973" w:rsidRPr="001F4973" w:rsidRDefault="001F4973" w:rsidP="001F4973"/>
    <w:p w14:paraId="5B69587F" w14:textId="6B815432" w:rsidR="00990CD9" w:rsidRPr="00990CD9" w:rsidRDefault="00990CD9" w:rsidP="00990CD9">
      <w:pPr>
        <w:jc w:val="center"/>
        <w:rPr>
          <w:color w:val="FF0000"/>
          <w:lang w:eastAsia="ja-JP"/>
        </w:rPr>
      </w:pPr>
      <w:r w:rsidRPr="00990CD9">
        <w:rPr>
          <w:color w:val="FF0000"/>
          <w:lang w:eastAsia="ja-JP"/>
        </w:rPr>
        <w:t xml:space="preserve">&lt;&lt; </w:t>
      </w:r>
      <w:r>
        <w:rPr>
          <w:color w:val="FF0000"/>
          <w:lang w:eastAsia="ja-JP"/>
        </w:rPr>
        <w:t>End of Changes</w:t>
      </w:r>
      <w:r w:rsidR="001F4973">
        <w:rPr>
          <w:color w:val="FF0000"/>
          <w:lang w:eastAsia="ja-JP"/>
        </w:rPr>
        <w:t xml:space="preserve"> &gt;&gt;</w:t>
      </w:r>
    </w:p>
    <w:bookmarkEnd w:id="2"/>
    <w:p w14:paraId="34026855" w14:textId="77777777" w:rsidR="00990CD9" w:rsidRDefault="00990CD9" w:rsidP="00661B0A">
      <w:pPr>
        <w:spacing w:before="120" w:after="120"/>
        <w:jc w:val="both"/>
        <w:rPr>
          <w:b/>
          <w:iCs/>
          <w:u w:val="single"/>
          <w:lang w:eastAsia="ja-JP"/>
        </w:rPr>
      </w:pPr>
    </w:p>
    <w:sectPr w:rsidR="00990CD9"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F6BAF" w14:textId="77777777" w:rsidR="00524C21" w:rsidRDefault="00524C21">
      <w:r>
        <w:separator/>
      </w:r>
    </w:p>
  </w:endnote>
  <w:endnote w:type="continuationSeparator" w:id="0">
    <w:p w14:paraId="3651B426" w14:textId="77777777" w:rsidR="00524C21" w:rsidRDefault="00524C21">
      <w:r>
        <w:continuationSeparator/>
      </w:r>
    </w:p>
  </w:endnote>
  <w:endnote w:type="continuationNotice" w:id="1">
    <w:p w14:paraId="74F32598" w14:textId="77777777" w:rsidR="00524C21" w:rsidRDefault="00524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3C10F" w14:textId="77777777" w:rsidR="00524C21" w:rsidRDefault="00524C21">
      <w:r>
        <w:separator/>
      </w:r>
    </w:p>
  </w:footnote>
  <w:footnote w:type="continuationSeparator" w:id="0">
    <w:p w14:paraId="598619C0" w14:textId="77777777" w:rsidR="00524C21" w:rsidRDefault="00524C21">
      <w:r>
        <w:continuationSeparator/>
      </w:r>
    </w:p>
  </w:footnote>
  <w:footnote w:type="continuationNotice" w:id="1">
    <w:p w14:paraId="1AA33620" w14:textId="77777777" w:rsidR="00524C21" w:rsidRDefault="00524C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3"/>
  </w:num>
  <w:num w:numId="2" w16cid:durableId="1543446513">
    <w:abstractNumId w:val="5"/>
  </w:num>
  <w:num w:numId="3" w16cid:durableId="1720008383">
    <w:abstractNumId w:val="4"/>
  </w:num>
  <w:num w:numId="4" w16cid:durableId="353578630">
    <w:abstractNumId w:val="6"/>
  </w:num>
  <w:num w:numId="5" w16cid:durableId="2031296170">
    <w:abstractNumId w:val="7"/>
  </w:num>
  <w:num w:numId="6" w16cid:durableId="968314810">
    <w:abstractNumId w:val="1"/>
  </w:num>
  <w:num w:numId="7" w16cid:durableId="88544609">
    <w:abstractNumId w:val="8"/>
  </w:num>
  <w:num w:numId="8" w16cid:durableId="2051955972">
    <w:abstractNumId w:val="9"/>
  </w:num>
  <w:num w:numId="9" w16cid:durableId="1331375390">
    <w:abstractNumId w:val="0"/>
  </w:num>
  <w:num w:numId="10" w16cid:durableId="514805493">
    <w:abstractNumId w:val="10"/>
  </w:num>
  <w:num w:numId="11" w16cid:durableId="1977877674">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185"/>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4631"/>
    <w:rsid w:val="0000551A"/>
    <w:rsid w:val="00005999"/>
    <w:rsid w:val="000065FA"/>
    <w:rsid w:val="0000665C"/>
    <w:rsid w:val="000066F0"/>
    <w:rsid w:val="00006916"/>
    <w:rsid w:val="00007254"/>
    <w:rsid w:val="000100E1"/>
    <w:rsid w:val="0001067E"/>
    <w:rsid w:val="00011A82"/>
    <w:rsid w:val="00012C6B"/>
    <w:rsid w:val="00013318"/>
    <w:rsid w:val="00013773"/>
    <w:rsid w:val="000139A5"/>
    <w:rsid w:val="00014178"/>
    <w:rsid w:val="000143C3"/>
    <w:rsid w:val="000149CB"/>
    <w:rsid w:val="00015FA3"/>
    <w:rsid w:val="000164F8"/>
    <w:rsid w:val="000168F5"/>
    <w:rsid w:val="00016E2E"/>
    <w:rsid w:val="0001749B"/>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3004C"/>
    <w:rsid w:val="000300BF"/>
    <w:rsid w:val="00030697"/>
    <w:rsid w:val="00031ED8"/>
    <w:rsid w:val="0003202C"/>
    <w:rsid w:val="00033397"/>
    <w:rsid w:val="00033EB4"/>
    <w:rsid w:val="000342C7"/>
    <w:rsid w:val="0003582E"/>
    <w:rsid w:val="000360D9"/>
    <w:rsid w:val="000364D4"/>
    <w:rsid w:val="000366B6"/>
    <w:rsid w:val="00036D42"/>
    <w:rsid w:val="00036F71"/>
    <w:rsid w:val="00037402"/>
    <w:rsid w:val="00037A22"/>
    <w:rsid w:val="00040095"/>
    <w:rsid w:val="0004036C"/>
    <w:rsid w:val="000413AC"/>
    <w:rsid w:val="000424BA"/>
    <w:rsid w:val="00042620"/>
    <w:rsid w:val="0004263A"/>
    <w:rsid w:val="000434F7"/>
    <w:rsid w:val="00043CBF"/>
    <w:rsid w:val="00045E2D"/>
    <w:rsid w:val="00045F65"/>
    <w:rsid w:val="00047BA6"/>
    <w:rsid w:val="00050598"/>
    <w:rsid w:val="00050A32"/>
    <w:rsid w:val="00050E97"/>
    <w:rsid w:val="00051152"/>
    <w:rsid w:val="000512A1"/>
    <w:rsid w:val="00051B58"/>
    <w:rsid w:val="00051E4F"/>
    <w:rsid w:val="0005208F"/>
    <w:rsid w:val="0005212E"/>
    <w:rsid w:val="00052354"/>
    <w:rsid w:val="00053AFC"/>
    <w:rsid w:val="00053DB7"/>
    <w:rsid w:val="000545B5"/>
    <w:rsid w:val="000546FE"/>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5E9"/>
    <w:rsid w:val="00064713"/>
    <w:rsid w:val="000652C9"/>
    <w:rsid w:val="0006544A"/>
    <w:rsid w:val="00065AF0"/>
    <w:rsid w:val="00065C0D"/>
    <w:rsid w:val="00065D57"/>
    <w:rsid w:val="00066374"/>
    <w:rsid w:val="00066BF8"/>
    <w:rsid w:val="00066F7B"/>
    <w:rsid w:val="00067E1F"/>
    <w:rsid w:val="00070971"/>
    <w:rsid w:val="000711D0"/>
    <w:rsid w:val="000715A1"/>
    <w:rsid w:val="00072967"/>
    <w:rsid w:val="00072A62"/>
    <w:rsid w:val="00074356"/>
    <w:rsid w:val="00074706"/>
    <w:rsid w:val="00074935"/>
    <w:rsid w:val="00074B5C"/>
    <w:rsid w:val="0007513C"/>
    <w:rsid w:val="0007525A"/>
    <w:rsid w:val="00075A67"/>
    <w:rsid w:val="000763BA"/>
    <w:rsid w:val="0007755B"/>
    <w:rsid w:val="00077B62"/>
    <w:rsid w:val="0008022F"/>
    <w:rsid w:val="000804F4"/>
    <w:rsid w:val="00080512"/>
    <w:rsid w:val="00080F62"/>
    <w:rsid w:val="00081167"/>
    <w:rsid w:val="000813CC"/>
    <w:rsid w:val="00081665"/>
    <w:rsid w:val="00081942"/>
    <w:rsid w:val="00081C2C"/>
    <w:rsid w:val="00081C52"/>
    <w:rsid w:val="00082709"/>
    <w:rsid w:val="00082832"/>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5B99"/>
    <w:rsid w:val="00096BF9"/>
    <w:rsid w:val="00096DF6"/>
    <w:rsid w:val="0009764E"/>
    <w:rsid w:val="000976E1"/>
    <w:rsid w:val="000A028F"/>
    <w:rsid w:val="000A0962"/>
    <w:rsid w:val="000A0CED"/>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605"/>
    <w:rsid w:val="000B276A"/>
    <w:rsid w:val="000B29E7"/>
    <w:rsid w:val="000B30F9"/>
    <w:rsid w:val="000B3235"/>
    <w:rsid w:val="000B33F2"/>
    <w:rsid w:val="000B40A6"/>
    <w:rsid w:val="000B4CE4"/>
    <w:rsid w:val="000B4F35"/>
    <w:rsid w:val="000B56CB"/>
    <w:rsid w:val="000B5C9D"/>
    <w:rsid w:val="000B6362"/>
    <w:rsid w:val="000B6BF6"/>
    <w:rsid w:val="000B714F"/>
    <w:rsid w:val="000B74CA"/>
    <w:rsid w:val="000B76FD"/>
    <w:rsid w:val="000B7BCF"/>
    <w:rsid w:val="000B7DCF"/>
    <w:rsid w:val="000C00D3"/>
    <w:rsid w:val="000C01E3"/>
    <w:rsid w:val="000C0BF5"/>
    <w:rsid w:val="000C0C13"/>
    <w:rsid w:val="000C155D"/>
    <w:rsid w:val="000C166C"/>
    <w:rsid w:val="000C1CC1"/>
    <w:rsid w:val="000C1D67"/>
    <w:rsid w:val="000C2002"/>
    <w:rsid w:val="000C31C4"/>
    <w:rsid w:val="000C35F9"/>
    <w:rsid w:val="000C44E7"/>
    <w:rsid w:val="000C451B"/>
    <w:rsid w:val="000C467C"/>
    <w:rsid w:val="000C4F63"/>
    <w:rsid w:val="000C5C6A"/>
    <w:rsid w:val="000C5EF1"/>
    <w:rsid w:val="000C6AF3"/>
    <w:rsid w:val="000C6D96"/>
    <w:rsid w:val="000C6F9E"/>
    <w:rsid w:val="000C703F"/>
    <w:rsid w:val="000C7B1C"/>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5EF8"/>
    <w:rsid w:val="000D6443"/>
    <w:rsid w:val="000D658D"/>
    <w:rsid w:val="000D6EEC"/>
    <w:rsid w:val="000D7A0E"/>
    <w:rsid w:val="000D7D6A"/>
    <w:rsid w:val="000E0C55"/>
    <w:rsid w:val="000E153B"/>
    <w:rsid w:val="000E39DA"/>
    <w:rsid w:val="000E3B0E"/>
    <w:rsid w:val="000E3FA5"/>
    <w:rsid w:val="000E5509"/>
    <w:rsid w:val="000E5662"/>
    <w:rsid w:val="000E56D5"/>
    <w:rsid w:val="000E56D7"/>
    <w:rsid w:val="000E5EA6"/>
    <w:rsid w:val="000E6140"/>
    <w:rsid w:val="000E629C"/>
    <w:rsid w:val="000E62DA"/>
    <w:rsid w:val="000E6521"/>
    <w:rsid w:val="000E6E2B"/>
    <w:rsid w:val="000E6E78"/>
    <w:rsid w:val="000E6F07"/>
    <w:rsid w:val="000E713A"/>
    <w:rsid w:val="000E71B5"/>
    <w:rsid w:val="000E72C3"/>
    <w:rsid w:val="000E72CB"/>
    <w:rsid w:val="000E7573"/>
    <w:rsid w:val="000E7731"/>
    <w:rsid w:val="000E7E52"/>
    <w:rsid w:val="000F035E"/>
    <w:rsid w:val="000F0D3D"/>
    <w:rsid w:val="000F0FC4"/>
    <w:rsid w:val="000F16C4"/>
    <w:rsid w:val="000F1883"/>
    <w:rsid w:val="000F195E"/>
    <w:rsid w:val="000F2A42"/>
    <w:rsid w:val="000F2AB8"/>
    <w:rsid w:val="000F2AD6"/>
    <w:rsid w:val="000F2EC3"/>
    <w:rsid w:val="000F3C3E"/>
    <w:rsid w:val="000F4440"/>
    <w:rsid w:val="000F4CBF"/>
    <w:rsid w:val="000F51EF"/>
    <w:rsid w:val="000F56F0"/>
    <w:rsid w:val="000F60D7"/>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C7D"/>
    <w:rsid w:val="00103D9C"/>
    <w:rsid w:val="00104480"/>
    <w:rsid w:val="00105806"/>
    <w:rsid w:val="00105924"/>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7B0"/>
    <w:rsid w:val="00127A02"/>
    <w:rsid w:val="00127EAD"/>
    <w:rsid w:val="001308CC"/>
    <w:rsid w:val="00131B45"/>
    <w:rsid w:val="00131B97"/>
    <w:rsid w:val="00131DB3"/>
    <w:rsid w:val="0013239B"/>
    <w:rsid w:val="001325A1"/>
    <w:rsid w:val="001326A8"/>
    <w:rsid w:val="00132931"/>
    <w:rsid w:val="00132C93"/>
    <w:rsid w:val="00133F54"/>
    <w:rsid w:val="001349D0"/>
    <w:rsid w:val="00134B0A"/>
    <w:rsid w:val="0013554D"/>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3D0A"/>
    <w:rsid w:val="00154AE2"/>
    <w:rsid w:val="00154D91"/>
    <w:rsid w:val="00154FF7"/>
    <w:rsid w:val="0015549C"/>
    <w:rsid w:val="0015555D"/>
    <w:rsid w:val="001566DB"/>
    <w:rsid w:val="00156772"/>
    <w:rsid w:val="0015684E"/>
    <w:rsid w:val="00156850"/>
    <w:rsid w:val="00156AD7"/>
    <w:rsid w:val="00157489"/>
    <w:rsid w:val="00157D27"/>
    <w:rsid w:val="00157FBB"/>
    <w:rsid w:val="00157FDA"/>
    <w:rsid w:val="001609C9"/>
    <w:rsid w:val="00162048"/>
    <w:rsid w:val="001628FB"/>
    <w:rsid w:val="00162FA2"/>
    <w:rsid w:val="00163109"/>
    <w:rsid w:val="00163189"/>
    <w:rsid w:val="0016402C"/>
    <w:rsid w:val="001642DB"/>
    <w:rsid w:val="00164378"/>
    <w:rsid w:val="001649F0"/>
    <w:rsid w:val="00164A78"/>
    <w:rsid w:val="00164D41"/>
    <w:rsid w:val="001650E2"/>
    <w:rsid w:val="00165916"/>
    <w:rsid w:val="00165C11"/>
    <w:rsid w:val="00166A27"/>
    <w:rsid w:val="00166D21"/>
    <w:rsid w:val="0016717E"/>
    <w:rsid w:val="00167AD7"/>
    <w:rsid w:val="00170497"/>
    <w:rsid w:val="00171649"/>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5F53"/>
    <w:rsid w:val="00176065"/>
    <w:rsid w:val="00176ABB"/>
    <w:rsid w:val="00176AC0"/>
    <w:rsid w:val="0017742A"/>
    <w:rsid w:val="0017757E"/>
    <w:rsid w:val="00180081"/>
    <w:rsid w:val="001803FD"/>
    <w:rsid w:val="0018089C"/>
    <w:rsid w:val="00180A68"/>
    <w:rsid w:val="001818F7"/>
    <w:rsid w:val="00181919"/>
    <w:rsid w:val="00182081"/>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910EF"/>
    <w:rsid w:val="001918E5"/>
    <w:rsid w:val="0019203E"/>
    <w:rsid w:val="001926D0"/>
    <w:rsid w:val="00192738"/>
    <w:rsid w:val="00193437"/>
    <w:rsid w:val="0019383F"/>
    <w:rsid w:val="00194132"/>
    <w:rsid w:val="001946A7"/>
    <w:rsid w:val="00194739"/>
    <w:rsid w:val="00194CD0"/>
    <w:rsid w:val="0019547C"/>
    <w:rsid w:val="00195BAE"/>
    <w:rsid w:val="00195E52"/>
    <w:rsid w:val="0019600E"/>
    <w:rsid w:val="00196FA0"/>
    <w:rsid w:val="001972EE"/>
    <w:rsid w:val="00197635"/>
    <w:rsid w:val="001979DE"/>
    <w:rsid w:val="001A0972"/>
    <w:rsid w:val="001A0977"/>
    <w:rsid w:val="001A0FD6"/>
    <w:rsid w:val="001A140F"/>
    <w:rsid w:val="001A1B19"/>
    <w:rsid w:val="001A2F0F"/>
    <w:rsid w:val="001A3875"/>
    <w:rsid w:val="001A51C4"/>
    <w:rsid w:val="001A5460"/>
    <w:rsid w:val="001A6026"/>
    <w:rsid w:val="001A6071"/>
    <w:rsid w:val="001A6589"/>
    <w:rsid w:val="001A68CF"/>
    <w:rsid w:val="001A70AE"/>
    <w:rsid w:val="001A76F2"/>
    <w:rsid w:val="001A785D"/>
    <w:rsid w:val="001B0153"/>
    <w:rsid w:val="001B0179"/>
    <w:rsid w:val="001B02A7"/>
    <w:rsid w:val="001B02C5"/>
    <w:rsid w:val="001B0438"/>
    <w:rsid w:val="001B120C"/>
    <w:rsid w:val="001B1461"/>
    <w:rsid w:val="001B307D"/>
    <w:rsid w:val="001B342E"/>
    <w:rsid w:val="001B34AD"/>
    <w:rsid w:val="001B36AD"/>
    <w:rsid w:val="001B48BE"/>
    <w:rsid w:val="001B55AD"/>
    <w:rsid w:val="001B6022"/>
    <w:rsid w:val="001B61A6"/>
    <w:rsid w:val="001B651E"/>
    <w:rsid w:val="001B69A9"/>
    <w:rsid w:val="001B7494"/>
    <w:rsid w:val="001B7818"/>
    <w:rsid w:val="001B790A"/>
    <w:rsid w:val="001C0D2D"/>
    <w:rsid w:val="001C0E7C"/>
    <w:rsid w:val="001C0FE3"/>
    <w:rsid w:val="001C1FCB"/>
    <w:rsid w:val="001C2FFE"/>
    <w:rsid w:val="001C3356"/>
    <w:rsid w:val="001C3696"/>
    <w:rsid w:val="001C3B75"/>
    <w:rsid w:val="001C3BAC"/>
    <w:rsid w:val="001C3CED"/>
    <w:rsid w:val="001C4185"/>
    <w:rsid w:val="001C482E"/>
    <w:rsid w:val="001C5583"/>
    <w:rsid w:val="001C6AC2"/>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5569"/>
    <w:rsid w:val="001D6244"/>
    <w:rsid w:val="001D6AAA"/>
    <w:rsid w:val="001E06DC"/>
    <w:rsid w:val="001E0B79"/>
    <w:rsid w:val="001E0C3D"/>
    <w:rsid w:val="001E118E"/>
    <w:rsid w:val="001E1B62"/>
    <w:rsid w:val="001E1D49"/>
    <w:rsid w:val="001E264E"/>
    <w:rsid w:val="001E2930"/>
    <w:rsid w:val="001E2C3E"/>
    <w:rsid w:val="001E3529"/>
    <w:rsid w:val="001E3662"/>
    <w:rsid w:val="001E43BF"/>
    <w:rsid w:val="001E5B37"/>
    <w:rsid w:val="001E63AA"/>
    <w:rsid w:val="001E6524"/>
    <w:rsid w:val="001E6E4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7ED"/>
    <w:rsid w:val="001F4973"/>
    <w:rsid w:val="001F49C9"/>
    <w:rsid w:val="001F4C8A"/>
    <w:rsid w:val="001F54CA"/>
    <w:rsid w:val="001F5D2D"/>
    <w:rsid w:val="001F63AE"/>
    <w:rsid w:val="001F6772"/>
    <w:rsid w:val="001F73C8"/>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075FB"/>
    <w:rsid w:val="0021049E"/>
    <w:rsid w:val="00211181"/>
    <w:rsid w:val="002119CC"/>
    <w:rsid w:val="002132DF"/>
    <w:rsid w:val="00213DCF"/>
    <w:rsid w:val="00214063"/>
    <w:rsid w:val="00214504"/>
    <w:rsid w:val="002147E1"/>
    <w:rsid w:val="002147E5"/>
    <w:rsid w:val="00214BA6"/>
    <w:rsid w:val="002151A4"/>
    <w:rsid w:val="002155F0"/>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40E"/>
    <w:rsid w:val="00225ECA"/>
    <w:rsid w:val="0022606D"/>
    <w:rsid w:val="00226247"/>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186"/>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BD9"/>
    <w:rsid w:val="00241F64"/>
    <w:rsid w:val="00242611"/>
    <w:rsid w:val="00242751"/>
    <w:rsid w:val="00242903"/>
    <w:rsid w:val="002433EE"/>
    <w:rsid w:val="0024375F"/>
    <w:rsid w:val="00243C7B"/>
    <w:rsid w:val="002440E9"/>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19DC"/>
    <w:rsid w:val="00262400"/>
    <w:rsid w:val="002629FE"/>
    <w:rsid w:val="00262D37"/>
    <w:rsid w:val="002633CB"/>
    <w:rsid w:val="00263468"/>
    <w:rsid w:val="0026567D"/>
    <w:rsid w:val="00265779"/>
    <w:rsid w:val="00265EB0"/>
    <w:rsid w:val="00266D0B"/>
    <w:rsid w:val="00267D18"/>
    <w:rsid w:val="0027002E"/>
    <w:rsid w:val="0027060D"/>
    <w:rsid w:val="00270A7F"/>
    <w:rsid w:val="002719DF"/>
    <w:rsid w:val="00271E24"/>
    <w:rsid w:val="002720D8"/>
    <w:rsid w:val="00272569"/>
    <w:rsid w:val="00272907"/>
    <w:rsid w:val="00273200"/>
    <w:rsid w:val="0027364F"/>
    <w:rsid w:val="0027367D"/>
    <w:rsid w:val="002737CA"/>
    <w:rsid w:val="002747EC"/>
    <w:rsid w:val="0027491F"/>
    <w:rsid w:val="00274D2E"/>
    <w:rsid w:val="00275538"/>
    <w:rsid w:val="00276120"/>
    <w:rsid w:val="00276242"/>
    <w:rsid w:val="0027679E"/>
    <w:rsid w:val="0027730B"/>
    <w:rsid w:val="00277368"/>
    <w:rsid w:val="00277488"/>
    <w:rsid w:val="00277AAA"/>
    <w:rsid w:val="00277CA4"/>
    <w:rsid w:val="00280A9A"/>
    <w:rsid w:val="00280D7B"/>
    <w:rsid w:val="00280EF8"/>
    <w:rsid w:val="00281081"/>
    <w:rsid w:val="0028199F"/>
    <w:rsid w:val="00281C78"/>
    <w:rsid w:val="00281E7C"/>
    <w:rsid w:val="00282302"/>
    <w:rsid w:val="002824F2"/>
    <w:rsid w:val="0028262A"/>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C4F"/>
    <w:rsid w:val="00290FC8"/>
    <w:rsid w:val="00291006"/>
    <w:rsid w:val="002913FF"/>
    <w:rsid w:val="00291F15"/>
    <w:rsid w:val="0029201D"/>
    <w:rsid w:val="00292B91"/>
    <w:rsid w:val="00292BCF"/>
    <w:rsid w:val="00293B4D"/>
    <w:rsid w:val="0029437A"/>
    <w:rsid w:val="0029482D"/>
    <w:rsid w:val="0029539E"/>
    <w:rsid w:val="00296C34"/>
    <w:rsid w:val="00297463"/>
    <w:rsid w:val="002977E1"/>
    <w:rsid w:val="00297B7B"/>
    <w:rsid w:val="00297FD0"/>
    <w:rsid w:val="002A00C5"/>
    <w:rsid w:val="002A01A0"/>
    <w:rsid w:val="002A02ED"/>
    <w:rsid w:val="002A06AC"/>
    <w:rsid w:val="002A23EA"/>
    <w:rsid w:val="002A30B2"/>
    <w:rsid w:val="002A32D8"/>
    <w:rsid w:val="002A354D"/>
    <w:rsid w:val="002A3792"/>
    <w:rsid w:val="002A3979"/>
    <w:rsid w:val="002A4055"/>
    <w:rsid w:val="002A4475"/>
    <w:rsid w:val="002A4ADC"/>
    <w:rsid w:val="002A4B19"/>
    <w:rsid w:val="002A4CD1"/>
    <w:rsid w:val="002A57AF"/>
    <w:rsid w:val="002A5888"/>
    <w:rsid w:val="002A6219"/>
    <w:rsid w:val="002A6823"/>
    <w:rsid w:val="002A6C24"/>
    <w:rsid w:val="002A72BB"/>
    <w:rsid w:val="002A7363"/>
    <w:rsid w:val="002A77C0"/>
    <w:rsid w:val="002B0194"/>
    <w:rsid w:val="002B0220"/>
    <w:rsid w:val="002B0798"/>
    <w:rsid w:val="002B0D47"/>
    <w:rsid w:val="002B11DB"/>
    <w:rsid w:val="002B17FD"/>
    <w:rsid w:val="002B1A9D"/>
    <w:rsid w:val="002B24D1"/>
    <w:rsid w:val="002B24F8"/>
    <w:rsid w:val="002B2844"/>
    <w:rsid w:val="002B29E3"/>
    <w:rsid w:val="002B2ADA"/>
    <w:rsid w:val="002B35CE"/>
    <w:rsid w:val="002B3F9C"/>
    <w:rsid w:val="002B5D91"/>
    <w:rsid w:val="002B6089"/>
    <w:rsid w:val="002B707A"/>
    <w:rsid w:val="002C0917"/>
    <w:rsid w:val="002C0B16"/>
    <w:rsid w:val="002C1835"/>
    <w:rsid w:val="002C1ADD"/>
    <w:rsid w:val="002C1EBA"/>
    <w:rsid w:val="002C2085"/>
    <w:rsid w:val="002C2B89"/>
    <w:rsid w:val="002C2E98"/>
    <w:rsid w:val="002C3D2A"/>
    <w:rsid w:val="002C3E80"/>
    <w:rsid w:val="002C4252"/>
    <w:rsid w:val="002C486F"/>
    <w:rsid w:val="002C4DA9"/>
    <w:rsid w:val="002C52AD"/>
    <w:rsid w:val="002C5D80"/>
    <w:rsid w:val="002C64BA"/>
    <w:rsid w:val="002C791A"/>
    <w:rsid w:val="002C79A3"/>
    <w:rsid w:val="002C7FD7"/>
    <w:rsid w:val="002D0098"/>
    <w:rsid w:val="002D2430"/>
    <w:rsid w:val="002D282F"/>
    <w:rsid w:val="002D2E55"/>
    <w:rsid w:val="002D33D8"/>
    <w:rsid w:val="002D3EC0"/>
    <w:rsid w:val="002D49C3"/>
    <w:rsid w:val="002D4B68"/>
    <w:rsid w:val="002D4F20"/>
    <w:rsid w:val="002E0428"/>
    <w:rsid w:val="002E0503"/>
    <w:rsid w:val="002E0797"/>
    <w:rsid w:val="002E0EC1"/>
    <w:rsid w:val="002E1920"/>
    <w:rsid w:val="002E1C53"/>
    <w:rsid w:val="002E1C71"/>
    <w:rsid w:val="002E1DAE"/>
    <w:rsid w:val="002E266C"/>
    <w:rsid w:val="002E2852"/>
    <w:rsid w:val="002E29E7"/>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26"/>
    <w:rsid w:val="002F2635"/>
    <w:rsid w:val="002F308F"/>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B73"/>
    <w:rsid w:val="00306F6C"/>
    <w:rsid w:val="00307018"/>
    <w:rsid w:val="00307285"/>
    <w:rsid w:val="00307F65"/>
    <w:rsid w:val="00310530"/>
    <w:rsid w:val="00310673"/>
    <w:rsid w:val="00310792"/>
    <w:rsid w:val="003107FA"/>
    <w:rsid w:val="00310B0B"/>
    <w:rsid w:val="003111E5"/>
    <w:rsid w:val="00311508"/>
    <w:rsid w:val="00311ED3"/>
    <w:rsid w:val="003121E2"/>
    <w:rsid w:val="0031282A"/>
    <w:rsid w:val="00312B12"/>
    <w:rsid w:val="00312B8C"/>
    <w:rsid w:val="00313043"/>
    <w:rsid w:val="0031368E"/>
    <w:rsid w:val="003139C3"/>
    <w:rsid w:val="00313C14"/>
    <w:rsid w:val="00313D52"/>
    <w:rsid w:val="00313FFC"/>
    <w:rsid w:val="00315C02"/>
    <w:rsid w:val="00315DAD"/>
    <w:rsid w:val="00315FE4"/>
    <w:rsid w:val="00317296"/>
    <w:rsid w:val="003172DC"/>
    <w:rsid w:val="0032035D"/>
    <w:rsid w:val="0032054A"/>
    <w:rsid w:val="00320599"/>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1830"/>
    <w:rsid w:val="003330E3"/>
    <w:rsid w:val="00333130"/>
    <w:rsid w:val="003332EB"/>
    <w:rsid w:val="0033386D"/>
    <w:rsid w:val="00334325"/>
    <w:rsid w:val="00334601"/>
    <w:rsid w:val="003346E5"/>
    <w:rsid w:val="00334964"/>
    <w:rsid w:val="003349E9"/>
    <w:rsid w:val="0033539F"/>
    <w:rsid w:val="00335B69"/>
    <w:rsid w:val="00335FDE"/>
    <w:rsid w:val="00336FDB"/>
    <w:rsid w:val="00337885"/>
    <w:rsid w:val="003378BA"/>
    <w:rsid w:val="00337974"/>
    <w:rsid w:val="00337B73"/>
    <w:rsid w:val="0034121F"/>
    <w:rsid w:val="003415FD"/>
    <w:rsid w:val="00341736"/>
    <w:rsid w:val="00341739"/>
    <w:rsid w:val="00341843"/>
    <w:rsid w:val="00341CFD"/>
    <w:rsid w:val="00341D30"/>
    <w:rsid w:val="003424D0"/>
    <w:rsid w:val="00342AF3"/>
    <w:rsid w:val="00343692"/>
    <w:rsid w:val="0034438A"/>
    <w:rsid w:val="003446B2"/>
    <w:rsid w:val="00344848"/>
    <w:rsid w:val="0034486B"/>
    <w:rsid w:val="00344B9F"/>
    <w:rsid w:val="003454FC"/>
    <w:rsid w:val="00345990"/>
    <w:rsid w:val="00345A07"/>
    <w:rsid w:val="0034657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1E67"/>
    <w:rsid w:val="00352A2D"/>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9C8"/>
    <w:rsid w:val="00361D75"/>
    <w:rsid w:val="003627FD"/>
    <w:rsid w:val="003629B0"/>
    <w:rsid w:val="0036332E"/>
    <w:rsid w:val="00363CC2"/>
    <w:rsid w:val="0036429C"/>
    <w:rsid w:val="0036469A"/>
    <w:rsid w:val="00364AEA"/>
    <w:rsid w:val="003657B5"/>
    <w:rsid w:val="00365D1A"/>
    <w:rsid w:val="003662E4"/>
    <w:rsid w:val="003670F0"/>
    <w:rsid w:val="00370A6C"/>
    <w:rsid w:val="00370A72"/>
    <w:rsid w:val="00370BA5"/>
    <w:rsid w:val="00370BAF"/>
    <w:rsid w:val="00371168"/>
    <w:rsid w:val="00371D08"/>
    <w:rsid w:val="00372592"/>
    <w:rsid w:val="00372A47"/>
    <w:rsid w:val="00372C17"/>
    <w:rsid w:val="0037318E"/>
    <w:rsid w:val="00373267"/>
    <w:rsid w:val="003734E0"/>
    <w:rsid w:val="00373819"/>
    <w:rsid w:val="00373826"/>
    <w:rsid w:val="0037419B"/>
    <w:rsid w:val="0037429E"/>
    <w:rsid w:val="00374B6C"/>
    <w:rsid w:val="0037591E"/>
    <w:rsid w:val="00375CEF"/>
    <w:rsid w:val="003763A3"/>
    <w:rsid w:val="0037655A"/>
    <w:rsid w:val="00376617"/>
    <w:rsid w:val="00376BA1"/>
    <w:rsid w:val="003771D0"/>
    <w:rsid w:val="00377C63"/>
    <w:rsid w:val="00380B27"/>
    <w:rsid w:val="00380D74"/>
    <w:rsid w:val="00381001"/>
    <w:rsid w:val="003813B7"/>
    <w:rsid w:val="00381A39"/>
    <w:rsid w:val="00381CF1"/>
    <w:rsid w:val="00382DB0"/>
    <w:rsid w:val="00382E1B"/>
    <w:rsid w:val="00382FFF"/>
    <w:rsid w:val="00384096"/>
    <w:rsid w:val="00384B2D"/>
    <w:rsid w:val="00384B38"/>
    <w:rsid w:val="00384F3B"/>
    <w:rsid w:val="00385168"/>
    <w:rsid w:val="00385884"/>
    <w:rsid w:val="0038619B"/>
    <w:rsid w:val="00386353"/>
    <w:rsid w:val="00387439"/>
    <w:rsid w:val="00387595"/>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6D56"/>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1B"/>
    <w:rsid w:val="003B5F20"/>
    <w:rsid w:val="003B6086"/>
    <w:rsid w:val="003B635A"/>
    <w:rsid w:val="003B6D46"/>
    <w:rsid w:val="003B71E2"/>
    <w:rsid w:val="003C0AF7"/>
    <w:rsid w:val="003C0C62"/>
    <w:rsid w:val="003C13BC"/>
    <w:rsid w:val="003C19BB"/>
    <w:rsid w:val="003C1E26"/>
    <w:rsid w:val="003C1E58"/>
    <w:rsid w:val="003C2968"/>
    <w:rsid w:val="003C2B67"/>
    <w:rsid w:val="003C2F2F"/>
    <w:rsid w:val="003C3233"/>
    <w:rsid w:val="003C3983"/>
    <w:rsid w:val="003C3DAF"/>
    <w:rsid w:val="003C3EAC"/>
    <w:rsid w:val="003C48A5"/>
    <w:rsid w:val="003C49B1"/>
    <w:rsid w:val="003C49C5"/>
    <w:rsid w:val="003C4A23"/>
    <w:rsid w:val="003C4AC5"/>
    <w:rsid w:val="003C4DEC"/>
    <w:rsid w:val="003C4E37"/>
    <w:rsid w:val="003C547D"/>
    <w:rsid w:val="003C5708"/>
    <w:rsid w:val="003C6941"/>
    <w:rsid w:val="003C69CB"/>
    <w:rsid w:val="003C6EEC"/>
    <w:rsid w:val="003C72ED"/>
    <w:rsid w:val="003D04B5"/>
    <w:rsid w:val="003D0648"/>
    <w:rsid w:val="003D0A44"/>
    <w:rsid w:val="003D0B60"/>
    <w:rsid w:val="003D178C"/>
    <w:rsid w:val="003D1B1A"/>
    <w:rsid w:val="003D1D82"/>
    <w:rsid w:val="003D2338"/>
    <w:rsid w:val="003D2394"/>
    <w:rsid w:val="003D2651"/>
    <w:rsid w:val="003D28DB"/>
    <w:rsid w:val="003D3138"/>
    <w:rsid w:val="003D3EC9"/>
    <w:rsid w:val="003D4BA3"/>
    <w:rsid w:val="003D4DA4"/>
    <w:rsid w:val="003D59CD"/>
    <w:rsid w:val="003D61D1"/>
    <w:rsid w:val="003D64D2"/>
    <w:rsid w:val="003D68B5"/>
    <w:rsid w:val="003D7C4B"/>
    <w:rsid w:val="003E0DBB"/>
    <w:rsid w:val="003E0FB7"/>
    <w:rsid w:val="003E10C7"/>
    <w:rsid w:val="003E16BE"/>
    <w:rsid w:val="003E1C56"/>
    <w:rsid w:val="003E3110"/>
    <w:rsid w:val="003E3D54"/>
    <w:rsid w:val="003E3E63"/>
    <w:rsid w:val="003E4962"/>
    <w:rsid w:val="003E498A"/>
    <w:rsid w:val="003E49AE"/>
    <w:rsid w:val="003E49B3"/>
    <w:rsid w:val="003E4AE6"/>
    <w:rsid w:val="003E5481"/>
    <w:rsid w:val="003E578B"/>
    <w:rsid w:val="003E5F28"/>
    <w:rsid w:val="003E5FBB"/>
    <w:rsid w:val="003E6333"/>
    <w:rsid w:val="003E6828"/>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1BE"/>
    <w:rsid w:val="003F7722"/>
    <w:rsid w:val="003F7782"/>
    <w:rsid w:val="003F7B89"/>
    <w:rsid w:val="00400670"/>
    <w:rsid w:val="00400987"/>
    <w:rsid w:val="00400DEB"/>
    <w:rsid w:val="00401855"/>
    <w:rsid w:val="0040208F"/>
    <w:rsid w:val="004021E6"/>
    <w:rsid w:val="0040269C"/>
    <w:rsid w:val="0040278D"/>
    <w:rsid w:val="00402A26"/>
    <w:rsid w:val="00402F51"/>
    <w:rsid w:val="0040371F"/>
    <w:rsid w:val="004038E5"/>
    <w:rsid w:val="004056CA"/>
    <w:rsid w:val="00405CEC"/>
    <w:rsid w:val="004060EA"/>
    <w:rsid w:val="00407511"/>
    <w:rsid w:val="00407916"/>
    <w:rsid w:val="00407D17"/>
    <w:rsid w:val="00407F3A"/>
    <w:rsid w:val="0041003D"/>
    <w:rsid w:val="0041042C"/>
    <w:rsid w:val="00410B79"/>
    <w:rsid w:val="004110E4"/>
    <w:rsid w:val="00411284"/>
    <w:rsid w:val="00411446"/>
    <w:rsid w:val="00411AA6"/>
    <w:rsid w:val="00411FA7"/>
    <w:rsid w:val="004129C6"/>
    <w:rsid w:val="0041379A"/>
    <w:rsid w:val="00413C87"/>
    <w:rsid w:val="004145FE"/>
    <w:rsid w:val="004150C0"/>
    <w:rsid w:val="00415695"/>
    <w:rsid w:val="00415DCC"/>
    <w:rsid w:val="00415EF6"/>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6CFC"/>
    <w:rsid w:val="004274C0"/>
    <w:rsid w:val="004277C8"/>
    <w:rsid w:val="0043079D"/>
    <w:rsid w:val="0043082B"/>
    <w:rsid w:val="00430C6D"/>
    <w:rsid w:val="00431316"/>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BA3"/>
    <w:rsid w:val="00441DF1"/>
    <w:rsid w:val="004421CC"/>
    <w:rsid w:val="004431EB"/>
    <w:rsid w:val="0044377E"/>
    <w:rsid w:val="004439A1"/>
    <w:rsid w:val="00443E7C"/>
    <w:rsid w:val="0044634F"/>
    <w:rsid w:val="0044658C"/>
    <w:rsid w:val="004468AE"/>
    <w:rsid w:val="00446933"/>
    <w:rsid w:val="004475DE"/>
    <w:rsid w:val="00447CB9"/>
    <w:rsid w:val="00450326"/>
    <w:rsid w:val="00450759"/>
    <w:rsid w:val="00450A9C"/>
    <w:rsid w:val="00450D22"/>
    <w:rsid w:val="004510BF"/>
    <w:rsid w:val="004512F3"/>
    <w:rsid w:val="004513C5"/>
    <w:rsid w:val="00451656"/>
    <w:rsid w:val="00452101"/>
    <w:rsid w:val="00452112"/>
    <w:rsid w:val="00452DFA"/>
    <w:rsid w:val="00453C49"/>
    <w:rsid w:val="00453D54"/>
    <w:rsid w:val="00453F25"/>
    <w:rsid w:val="00454843"/>
    <w:rsid w:val="004551D7"/>
    <w:rsid w:val="00455E36"/>
    <w:rsid w:val="00456064"/>
    <w:rsid w:val="004563F2"/>
    <w:rsid w:val="00456A84"/>
    <w:rsid w:val="004575CA"/>
    <w:rsid w:val="00457E13"/>
    <w:rsid w:val="00457EE3"/>
    <w:rsid w:val="004606DB"/>
    <w:rsid w:val="004606EA"/>
    <w:rsid w:val="00460C05"/>
    <w:rsid w:val="00463462"/>
    <w:rsid w:val="00463EEA"/>
    <w:rsid w:val="00464141"/>
    <w:rsid w:val="00465D82"/>
    <w:rsid w:val="00467039"/>
    <w:rsid w:val="00467574"/>
    <w:rsid w:val="00467718"/>
    <w:rsid w:val="00467789"/>
    <w:rsid w:val="00467E55"/>
    <w:rsid w:val="0047001A"/>
    <w:rsid w:val="0047172F"/>
    <w:rsid w:val="00471964"/>
    <w:rsid w:val="00471C27"/>
    <w:rsid w:val="00471E4B"/>
    <w:rsid w:val="00472017"/>
    <w:rsid w:val="00472BB7"/>
    <w:rsid w:val="00472D9B"/>
    <w:rsid w:val="00473105"/>
    <w:rsid w:val="004740F4"/>
    <w:rsid w:val="00474600"/>
    <w:rsid w:val="00475715"/>
    <w:rsid w:val="00475881"/>
    <w:rsid w:val="00476211"/>
    <w:rsid w:val="00476701"/>
    <w:rsid w:val="00476863"/>
    <w:rsid w:val="00476ABB"/>
    <w:rsid w:val="00477257"/>
    <w:rsid w:val="0047760F"/>
    <w:rsid w:val="00477DE2"/>
    <w:rsid w:val="00477E5E"/>
    <w:rsid w:val="004800F6"/>
    <w:rsid w:val="004807C8"/>
    <w:rsid w:val="00481ACB"/>
    <w:rsid w:val="00482D29"/>
    <w:rsid w:val="00483129"/>
    <w:rsid w:val="004835B0"/>
    <w:rsid w:val="0048365F"/>
    <w:rsid w:val="004838ED"/>
    <w:rsid w:val="00483972"/>
    <w:rsid w:val="00483AFF"/>
    <w:rsid w:val="00484322"/>
    <w:rsid w:val="0048447B"/>
    <w:rsid w:val="004846E0"/>
    <w:rsid w:val="00484AD3"/>
    <w:rsid w:val="004852F6"/>
    <w:rsid w:val="00485319"/>
    <w:rsid w:val="004854E4"/>
    <w:rsid w:val="004855C0"/>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9BF"/>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3FE9"/>
    <w:rsid w:val="004C4B5A"/>
    <w:rsid w:val="004C5689"/>
    <w:rsid w:val="004C57FB"/>
    <w:rsid w:val="004C58FF"/>
    <w:rsid w:val="004C6073"/>
    <w:rsid w:val="004C62E6"/>
    <w:rsid w:val="004C65A8"/>
    <w:rsid w:val="004C75EF"/>
    <w:rsid w:val="004C7877"/>
    <w:rsid w:val="004C7BCE"/>
    <w:rsid w:val="004D03AD"/>
    <w:rsid w:val="004D0D40"/>
    <w:rsid w:val="004D1F1C"/>
    <w:rsid w:val="004D20C7"/>
    <w:rsid w:val="004D2D61"/>
    <w:rsid w:val="004D3245"/>
    <w:rsid w:val="004D3299"/>
    <w:rsid w:val="004D3578"/>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499"/>
    <w:rsid w:val="004E661A"/>
    <w:rsid w:val="004E6667"/>
    <w:rsid w:val="004F0511"/>
    <w:rsid w:val="004F05B5"/>
    <w:rsid w:val="004F0A14"/>
    <w:rsid w:val="004F0E47"/>
    <w:rsid w:val="004F1657"/>
    <w:rsid w:val="004F1739"/>
    <w:rsid w:val="004F2DB5"/>
    <w:rsid w:val="004F2E25"/>
    <w:rsid w:val="004F31A0"/>
    <w:rsid w:val="004F33C9"/>
    <w:rsid w:val="004F3C95"/>
    <w:rsid w:val="004F4C40"/>
    <w:rsid w:val="004F4F54"/>
    <w:rsid w:val="004F53AC"/>
    <w:rsid w:val="004F57D2"/>
    <w:rsid w:val="004F5F9C"/>
    <w:rsid w:val="004F64AF"/>
    <w:rsid w:val="004F6A3F"/>
    <w:rsid w:val="004F6B63"/>
    <w:rsid w:val="004F727A"/>
    <w:rsid w:val="004F73CB"/>
    <w:rsid w:val="004F74F8"/>
    <w:rsid w:val="004F7A78"/>
    <w:rsid w:val="004F7D7A"/>
    <w:rsid w:val="005012A0"/>
    <w:rsid w:val="0050194C"/>
    <w:rsid w:val="005019FF"/>
    <w:rsid w:val="00501E34"/>
    <w:rsid w:val="005022B8"/>
    <w:rsid w:val="005028A5"/>
    <w:rsid w:val="00502ACC"/>
    <w:rsid w:val="00503171"/>
    <w:rsid w:val="00503934"/>
    <w:rsid w:val="00503A9B"/>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A8F"/>
    <w:rsid w:val="00511D5C"/>
    <w:rsid w:val="00511E09"/>
    <w:rsid w:val="00512309"/>
    <w:rsid w:val="0051239E"/>
    <w:rsid w:val="005128A8"/>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60B"/>
    <w:rsid w:val="00522B35"/>
    <w:rsid w:val="00522C51"/>
    <w:rsid w:val="005232B9"/>
    <w:rsid w:val="00523B76"/>
    <w:rsid w:val="0052429C"/>
    <w:rsid w:val="005246F5"/>
    <w:rsid w:val="00524C21"/>
    <w:rsid w:val="00524DD9"/>
    <w:rsid w:val="005259E5"/>
    <w:rsid w:val="00525B54"/>
    <w:rsid w:val="0052661F"/>
    <w:rsid w:val="00526E01"/>
    <w:rsid w:val="00527484"/>
    <w:rsid w:val="00527567"/>
    <w:rsid w:val="005300CE"/>
    <w:rsid w:val="00530354"/>
    <w:rsid w:val="0053046E"/>
    <w:rsid w:val="005306F2"/>
    <w:rsid w:val="00530BCB"/>
    <w:rsid w:val="00532B4D"/>
    <w:rsid w:val="005331DC"/>
    <w:rsid w:val="00533CE4"/>
    <w:rsid w:val="00534368"/>
    <w:rsid w:val="005345C2"/>
    <w:rsid w:val="00534719"/>
    <w:rsid w:val="00534AB1"/>
    <w:rsid w:val="00534DA0"/>
    <w:rsid w:val="005354BA"/>
    <w:rsid w:val="005358B8"/>
    <w:rsid w:val="00536083"/>
    <w:rsid w:val="00536350"/>
    <w:rsid w:val="005363D4"/>
    <w:rsid w:val="005368FF"/>
    <w:rsid w:val="00536DF4"/>
    <w:rsid w:val="00536E0B"/>
    <w:rsid w:val="005376E6"/>
    <w:rsid w:val="00537849"/>
    <w:rsid w:val="00537B89"/>
    <w:rsid w:val="00537E82"/>
    <w:rsid w:val="00540151"/>
    <w:rsid w:val="0054053A"/>
    <w:rsid w:val="0054071C"/>
    <w:rsid w:val="00540C6F"/>
    <w:rsid w:val="005410BC"/>
    <w:rsid w:val="00541249"/>
    <w:rsid w:val="00541652"/>
    <w:rsid w:val="00541C64"/>
    <w:rsid w:val="0054231F"/>
    <w:rsid w:val="00543397"/>
    <w:rsid w:val="00543792"/>
    <w:rsid w:val="00543C44"/>
    <w:rsid w:val="00543D48"/>
    <w:rsid w:val="00543E6C"/>
    <w:rsid w:val="005443EB"/>
    <w:rsid w:val="0054499C"/>
    <w:rsid w:val="00545214"/>
    <w:rsid w:val="005458D5"/>
    <w:rsid w:val="0054591F"/>
    <w:rsid w:val="0054604E"/>
    <w:rsid w:val="00546380"/>
    <w:rsid w:val="0054686D"/>
    <w:rsid w:val="00546CD0"/>
    <w:rsid w:val="00546DF9"/>
    <w:rsid w:val="00546E97"/>
    <w:rsid w:val="00546FEB"/>
    <w:rsid w:val="005473B1"/>
    <w:rsid w:val="00550C75"/>
    <w:rsid w:val="00550FE1"/>
    <w:rsid w:val="00551F7E"/>
    <w:rsid w:val="00552573"/>
    <w:rsid w:val="005527D3"/>
    <w:rsid w:val="00554DE4"/>
    <w:rsid w:val="00554E76"/>
    <w:rsid w:val="00554EED"/>
    <w:rsid w:val="005550AD"/>
    <w:rsid w:val="005552C3"/>
    <w:rsid w:val="00556985"/>
    <w:rsid w:val="00556B42"/>
    <w:rsid w:val="00556B60"/>
    <w:rsid w:val="00556C63"/>
    <w:rsid w:val="00556C92"/>
    <w:rsid w:val="00557A28"/>
    <w:rsid w:val="00560220"/>
    <w:rsid w:val="00560449"/>
    <w:rsid w:val="00560B9B"/>
    <w:rsid w:val="00563145"/>
    <w:rsid w:val="00563385"/>
    <w:rsid w:val="00563ECA"/>
    <w:rsid w:val="00563F2E"/>
    <w:rsid w:val="00563FC0"/>
    <w:rsid w:val="00564B46"/>
    <w:rsid w:val="00564CCC"/>
    <w:rsid w:val="00565087"/>
    <w:rsid w:val="005651C9"/>
    <w:rsid w:val="005656A5"/>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0"/>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02F4"/>
    <w:rsid w:val="005813E7"/>
    <w:rsid w:val="00581952"/>
    <w:rsid w:val="00581D25"/>
    <w:rsid w:val="00582425"/>
    <w:rsid w:val="00582E70"/>
    <w:rsid w:val="00582FF1"/>
    <w:rsid w:val="005835F4"/>
    <w:rsid w:val="0058375B"/>
    <w:rsid w:val="00583A20"/>
    <w:rsid w:val="00583A73"/>
    <w:rsid w:val="00583C29"/>
    <w:rsid w:val="00583CDB"/>
    <w:rsid w:val="005847BF"/>
    <w:rsid w:val="00585129"/>
    <w:rsid w:val="00585610"/>
    <w:rsid w:val="00585DBF"/>
    <w:rsid w:val="00586215"/>
    <w:rsid w:val="0058630E"/>
    <w:rsid w:val="00586CEA"/>
    <w:rsid w:val="00586F08"/>
    <w:rsid w:val="00586F17"/>
    <w:rsid w:val="00586F50"/>
    <w:rsid w:val="005874DB"/>
    <w:rsid w:val="005901D1"/>
    <w:rsid w:val="00590CD7"/>
    <w:rsid w:val="0059146F"/>
    <w:rsid w:val="00591CA0"/>
    <w:rsid w:val="005924C0"/>
    <w:rsid w:val="005926EE"/>
    <w:rsid w:val="00592B81"/>
    <w:rsid w:val="0059357C"/>
    <w:rsid w:val="00593725"/>
    <w:rsid w:val="00593D01"/>
    <w:rsid w:val="00593DE2"/>
    <w:rsid w:val="005948A3"/>
    <w:rsid w:val="0059496D"/>
    <w:rsid w:val="00594989"/>
    <w:rsid w:val="00595946"/>
    <w:rsid w:val="00596305"/>
    <w:rsid w:val="0059678B"/>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5E4D"/>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423"/>
    <w:rsid w:val="005B651C"/>
    <w:rsid w:val="005B6646"/>
    <w:rsid w:val="005B705A"/>
    <w:rsid w:val="005B7A88"/>
    <w:rsid w:val="005C055B"/>
    <w:rsid w:val="005C0659"/>
    <w:rsid w:val="005C0930"/>
    <w:rsid w:val="005C0CEB"/>
    <w:rsid w:val="005C0D5F"/>
    <w:rsid w:val="005C0D78"/>
    <w:rsid w:val="005C0FC9"/>
    <w:rsid w:val="005C1B7E"/>
    <w:rsid w:val="005C21E7"/>
    <w:rsid w:val="005C29CF"/>
    <w:rsid w:val="005C32F5"/>
    <w:rsid w:val="005C3768"/>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7DD"/>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03B"/>
    <w:rsid w:val="0060660D"/>
    <w:rsid w:val="00606722"/>
    <w:rsid w:val="0061050D"/>
    <w:rsid w:val="00611566"/>
    <w:rsid w:val="00612140"/>
    <w:rsid w:val="00612270"/>
    <w:rsid w:val="00612B8A"/>
    <w:rsid w:val="0061328E"/>
    <w:rsid w:val="00613407"/>
    <w:rsid w:val="0061366D"/>
    <w:rsid w:val="0061391E"/>
    <w:rsid w:val="00613EBB"/>
    <w:rsid w:val="006146CF"/>
    <w:rsid w:val="00614E05"/>
    <w:rsid w:val="00616CA7"/>
    <w:rsid w:val="00616D4E"/>
    <w:rsid w:val="00617436"/>
    <w:rsid w:val="00617799"/>
    <w:rsid w:val="00617A2A"/>
    <w:rsid w:val="00617B3B"/>
    <w:rsid w:val="00617C52"/>
    <w:rsid w:val="00617DA0"/>
    <w:rsid w:val="00617F5C"/>
    <w:rsid w:val="00620762"/>
    <w:rsid w:val="00620FDA"/>
    <w:rsid w:val="006214C9"/>
    <w:rsid w:val="00621C86"/>
    <w:rsid w:val="00621E25"/>
    <w:rsid w:val="00622E1A"/>
    <w:rsid w:val="00623161"/>
    <w:rsid w:val="00623789"/>
    <w:rsid w:val="006238DE"/>
    <w:rsid w:val="0062500C"/>
    <w:rsid w:val="00625D44"/>
    <w:rsid w:val="00626206"/>
    <w:rsid w:val="0062658E"/>
    <w:rsid w:val="0062760B"/>
    <w:rsid w:val="00630635"/>
    <w:rsid w:val="006315EB"/>
    <w:rsid w:val="00631FB4"/>
    <w:rsid w:val="0063292C"/>
    <w:rsid w:val="0063293A"/>
    <w:rsid w:val="00632B4F"/>
    <w:rsid w:val="00632BAF"/>
    <w:rsid w:val="00632BD8"/>
    <w:rsid w:val="00632D54"/>
    <w:rsid w:val="00633931"/>
    <w:rsid w:val="00633936"/>
    <w:rsid w:val="00636E70"/>
    <w:rsid w:val="00636EE6"/>
    <w:rsid w:val="006371E4"/>
    <w:rsid w:val="00637617"/>
    <w:rsid w:val="006376A2"/>
    <w:rsid w:val="00637B92"/>
    <w:rsid w:val="0064041A"/>
    <w:rsid w:val="006411D5"/>
    <w:rsid w:val="00641431"/>
    <w:rsid w:val="006414E1"/>
    <w:rsid w:val="006421AF"/>
    <w:rsid w:val="00642606"/>
    <w:rsid w:val="00642826"/>
    <w:rsid w:val="00643230"/>
    <w:rsid w:val="00643417"/>
    <w:rsid w:val="006446F7"/>
    <w:rsid w:val="00644E87"/>
    <w:rsid w:val="006450E1"/>
    <w:rsid w:val="00645AEE"/>
    <w:rsid w:val="00645B9C"/>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26D7"/>
    <w:rsid w:val="006530AA"/>
    <w:rsid w:val="006537C4"/>
    <w:rsid w:val="00654376"/>
    <w:rsid w:val="00656467"/>
    <w:rsid w:val="006567F6"/>
    <w:rsid w:val="00656818"/>
    <w:rsid w:val="00656D67"/>
    <w:rsid w:val="00656EFF"/>
    <w:rsid w:val="00657C1E"/>
    <w:rsid w:val="00657DE8"/>
    <w:rsid w:val="0066045A"/>
    <w:rsid w:val="0066079C"/>
    <w:rsid w:val="00660AB5"/>
    <w:rsid w:val="00660C32"/>
    <w:rsid w:val="00660C8F"/>
    <w:rsid w:val="00660D59"/>
    <w:rsid w:val="00660FC8"/>
    <w:rsid w:val="006611C7"/>
    <w:rsid w:val="0066128F"/>
    <w:rsid w:val="00661378"/>
    <w:rsid w:val="006615B7"/>
    <w:rsid w:val="00661B0A"/>
    <w:rsid w:val="00661F35"/>
    <w:rsid w:val="006628BA"/>
    <w:rsid w:val="006632AE"/>
    <w:rsid w:val="00663525"/>
    <w:rsid w:val="00663E7E"/>
    <w:rsid w:val="00664B28"/>
    <w:rsid w:val="0066625C"/>
    <w:rsid w:val="00666915"/>
    <w:rsid w:val="00666E2B"/>
    <w:rsid w:val="00667657"/>
    <w:rsid w:val="00667667"/>
    <w:rsid w:val="00667BC8"/>
    <w:rsid w:val="00667E9F"/>
    <w:rsid w:val="00670CA7"/>
    <w:rsid w:val="006713F5"/>
    <w:rsid w:val="00671623"/>
    <w:rsid w:val="006718C3"/>
    <w:rsid w:val="006720C3"/>
    <w:rsid w:val="0067297A"/>
    <w:rsid w:val="00672C5E"/>
    <w:rsid w:val="006739D1"/>
    <w:rsid w:val="00674654"/>
    <w:rsid w:val="00674736"/>
    <w:rsid w:val="00674CAB"/>
    <w:rsid w:val="00674D15"/>
    <w:rsid w:val="006752FD"/>
    <w:rsid w:val="00675E9B"/>
    <w:rsid w:val="006760E4"/>
    <w:rsid w:val="0067644E"/>
    <w:rsid w:val="0067743B"/>
    <w:rsid w:val="006776BC"/>
    <w:rsid w:val="00677BB8"/>
    <w:rsid w:val="006802B5"/>
    <w:rsid w:val="0068067C"/>
    <w:rsid w:val="00680774"/>
    <w:rsid w:val="00680F43"/>
    <w:rsid w:val="00680FD6"/>
    <w:rsid w:val="00681450"/>
    <w:rsid w:val="006818DC"/>
    <w:rsid w:val="00681B03"/>
    <w:rsid w:val="00681B62"/>
    <w:rsid w:val="00681E93"/>
    <w:rsid w:val="0068222C"/>
    <w:rsid w:val="0068292E"/>
    <w:rsid w:val="00682A65"/>
    <w:rsid w:val="00682D17"/>
    <w:rsid w:val="00683143"/>
    <w:rsid w:val="0068362E"/>
    <w:rsid w:val="00683C17"/>
    <w:rsid w:val="00683C50"/>
    <w:rsid w:val="00683D99"/>
    <w:rsid w:val="00683ED1"/>
    <w:rsid w:val="00684CAB"/>
    <w:rsid w:val="00685083"/>
    <w:rsid w:val="006859C6"/>
    <w:rsid w:val="006859FC"/>
    <w:rsid w:val="00685A7E"/>
    <w:rsid w:val="006864E1"/>
    <w:rsid w:val="006864FE"/>
    <w:rsid w:val="006869FD"/>
    <w:rsid w:val="00687076"/>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192"/>
    <w:rsid w:val="006A136C"/>
    <w:rsid w:val="006A18B1"/>
    <w:rsid w:val="006A3093"/>
    <w:rsid w:val="006A364A"/>
    <w:rsid w:val="006A39BE"/>
    <w:rsid w:val="006A489D"/>
    <w:rsid w:val="006A5313"/>
    <w:rsid w:val="006A5C7F"/>
    <w:rsid w:val="006A63C2"/>
    <w:rsid w:val="006A67EB"/>
    <w:rsid w:val="006A6DA2"/>
    <w:rsid w:val="006A72FB"/>
    <w:rsid w:val="006A73CA"/>
    <w:rsid w:val="006B009F"/>
    <w:rsid w:val="006B04EB"/>
    <w:rsid w:val="006B1491"/>
    <w:rsid w:val="006B196F"/>
    <w:rsid w:val="006B1E0C"/>
    <w:rsid w:val="006B2EBC"/>
    <w:rsid w:val="006B2F42"/>
    <w:rsid w:val="006B312E"/>
    <w:rsid w:val="006B3C9B"/>
    <w:rsid w:val="006B3D78"/>
    <w:rsid w:val="006B3E8D"/>
    <w:rsid w:val="006B58AD"/>
    <w:rsid w:val="006B6098"/>
    <w:rsid w:val="006B69F8"/>
    <w:rsid w:val="006B6AD7"/>
    <w:rsid w:val="006B6B35"/>
    <w:rsid w:val="006B6F6A"/>
    <w:rsid w:val="006B773C"/>
    <w:rsid w:val="006C0206"/>
    <w:rsid w:val="006C048E"/>
    <w:rsid w:val="006C0F18"/>
    <w:rsid w:val="006C1D77"/>
    <w:rsid w:val="006C2B93"/>
    <w:rsid w:val="006C2FEF"/>
    <w:rsid w:val="006C3245"/>
    <w:rsid w:val="006C359D"/>
    <w:rsid w:val="006C43A6"/>
    <w:rsid w:val="006C565D"/>
    <w:rsid w:val="006C60D3"/>
    <w:rsid w:val="006C683C"/>
    <w:rsid w:val="006C6E73"/>
    <w:rsid w:val="006C71E8"/>
    <w:rsid w:val="006C7A66"/>
    <w:rsid w:val="006D04FE"/>
    <w:rsid w:val="006D0E79"/>
    <w:rsid w:val="006D183B"/>
    <w:rsid w:val="006D1A78"/>
    <w:rsid w:val="006D1B74"/>
    <w:rsid w:val="006D1E24"/>
    <w:rsid w:val="006D231C"/>
    <w:rsid w:val="006D2564"/>
    <w:rsid w:val="006D2BBB"/>
    <w:rsid w:val="006D30A9"/>
    <w:rsid w:val="006D333D"/>
    <w:rsid w:val="006D3AC4"/>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3E"/>
    <w:rsid w:val="006F01AD"/>
    <w:rsid w:val="006F036B"/>
    <w:rsid w:val="006F0614"/>
    <w:rsid w:val="006F08D7"/>
    <w:rsid w:val="006F0BD8"/>
    <w:rsid w:val="006F12A8"/>
    <w:rsid w:val="006F13B1"/>
    <w:rsid w:val="006F1593"/>
    <w:rsid w:val="006F1FA3"/>
    <w:rsid w:val="006F1FD8"/>
    <w:rsid w:val="006F27BB"/>
    <w:rsid w:val="006F2AAC"/>
    <w:rsid w:val="006F3212"/>
    <w:rsid w:val="006F345F"/>
    <w:rsid w:val="006F3A4D"/>
    <w:rsid w:val="006F4FC0"/>
    <w:rsid w:val="006F565D"/>
    <w:rsid w:val="006F5990"/>
    <w:rsid w:val="006F5AA3"/>
    <w:rsid w:val="007004C2"/>
    <w:rsid w:val="007015D3"/>
    <w:rsid w:val="00701832"/>
    <w:rsid w:val="00701A2E"/>
    <w:rsid w:val="007027C8"/>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5FDC"/>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4D0"/>
    <w:rsid w:val="00725A9B"/>
    <w:rsid w:val="00725B91"/>
    <w:rsid w:val="00725C38"/>
    <w:rsid w:val="00725CB5"/>
    <w:rsid w:val="00726B91"/>
    <w:rsid w:val="00726E5F"/>
    <w:rsid w:val="00727426"/>
    <w:rsid w:val="00727602"/>
    <w:rsid w:val="00727DD1"/>
    <w:rsid w:val="00730026"/>
    <w:rsid w:val="007309A5"/>
    <w:rsid w:val="00730C26"/>
    <w:rsid w:val="00731BBF"/>
    <w:rsid w:val="0073205A"/>
    <w:rsid w:val="007321DE"/>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2C7"/>
    <w:rsid w:val="00737AFA"/>
    <w:rsid w:val="007408AA"/>
    <w:rsid w:val="007409ED"/>
    <w:rsid w:val="00740B40"/>
    <w:rsid w:val="00740CCC"/>
    <w:rsid w:val="007420C7"/>
    <w:rsid w:val="00742247"/>
    <w:rsid w:val="007424DA"/>
    <w:rsid w:val="00742518"/>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53"/>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425"/>
    <w:rsid w:val="0075772F"/>
    <w:rsid w:val="00757A66"/>
    <w:rsid w:val="00757D40"/>
    <w:rsid w:val="00761EF2"/>
    <w:rsid w:val="00762F5A"/>
    <w:rsid w:val="007632BB"/>
    <w:rsid w:val="00763410"/>
    <w:rsid w:val="00763705"/>
    <w:rsid w:val="00763850"/>
    <w:rsid w:val="00763E24"/>
    <w:rsid w:val="007640A7"/>
    <w:rsid w:val="007648D9"/>
    <w:rsid w:val="007648F6"/>
    <w:rsid w:val="00764FCD"/>
    <w:rsid w:val="00765A74"/>
    <w:rsid w:val="00765AE7"/>
    <w:rsid w:val="00765B75"/>
    <w:rsid w:val="00765BA8"/>
    <w:rsid w:val="00765E88"/>
    <w:rsid w:val="00766499"/>
    <w:rsid w:val="007669D4"/>
    <w:rsid w:val="00767119"/>
    <w:rsid w:val="00767F89"/>
    <w:rsid w:val="00770075"/>
    <w:rsid w:val="0077013A"/>
    <w:rsid w:val="00770C74"/>
    <w:rsid w:val="007715A7"/>
    <w:rsid w:val="00771825"/>
    <w:rsid w:val="00771EEB"/>
    <w:rsid w:val="007728F5"/>
    <w:rsid w:val="00772A60"/>
    <w:rsid w:val="00772E0E"/>
    <w:rsid w:val="00774164"/>
    <w:rsid w:val="00774966"/>
    <w:rsid w:val="007749B4"/>
    <w:rsid w:val="0077511E"/>
    <w:rsid w:val="00775A11"/>
    <w:rsid w:val="00776127"/>
    <w:rsid w:val="0077693B"/>
    <w:rsid w:val="00777AFE"/>
    <w:rsid w:val="00780B21"/>
    <w:rsid w:val="00780BD2"/>
    <w:rsid w:val="0078196E"/>
    <w:rsid w:val="00781F0F"/>
    <w:rsid w:val="0078214C"/>
    <w:rsid w:val="007825EE"/>
    <w:rsid w:val="0078321F"/>
    <w:rsid w:val="007832CB"/>
    <w:rsid w:val="0078381D"/>
    <w:rsid w:val="00783E45"/>
    <w:rsid w:val="007845CB"/>
    <w:rsid w:val="00784CEF"/>
    <w:rsid w:val="00784DC4"/>
    <w:rsid w:val="007851BE"/>
    <w:rsid w:val="00785DBC"/>
    <w:rsid w:val="00786E3C"/>
    <w:rsid w:val="0078718A"/>
    <w:rsid w:val="00787213"/>
    <w:rsid w:val="0078727C"/>
    <w:rsid w:val="007879F5"/>
    <w:rsid w:val="00790309"/>
    <w:rsid w:val="00790CCA"/>
    <w:rsid w:val="00792344"/>
    <w:rsid w:val="007925A4"/>
    <w:rsid w:val="0079269C"/>
    <w:rsid w:val="007930FF"/>
    <w:rsid w:val="007934C8"/>
    <w:rsid w:val="00794531"/>
    <w:rsid w:val="0079493F"/>
    <w:rsid w:val="007956AE"/>
    <w:rsid w:val="0079584B"/>
    <w:rsid w:val="00795A71"/>
    <w:rsid w:val="00795A76"/>
    <w:rsid w:val="00795E95"/>
    <w:rsid w:val="00796008"/>
    <w:rsid w:val="00797461"/>
    <w:rsid w:val="0079786A"/>
    <w:rsid w:val="00797DD9"/>
    <w:rsid w:val="007A00EB"/>
    <w:rsid w:val="007A0B40"/>
    <w:rsid w:val="007A1C1A"/>
    <w:rsid w:val="007A1E2C"/>
    <w:rsid w:val="007A25A4"/>
    <w:rsid w:val="007A2CFA"/>
    <w:rsid w:val="007A2D66"/>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0CA2"/>
    <w:rsid w:val="007B10D9"/>
    <w:rsid w:val="007B1105"/>
    <w:rsid w:val="007B19D4"/>
    <w:rsid w:val="007B1C83"/>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1EF6"/>
    <w:rsid w:val="007C22BF"/>
    <w:rsid w:val="007C25B7"/>
    <w:rsid w:val="007C2E3C"/>
    <w:rsid w:val="007C39D4"/>
    <w:rsid w:val="007C4240"/>
    <w:rsid w:val="007C45B4"/>
    <w:rsid w:val="007C4641"/>
    <w:rsid w:val="007C46BE"/>
    <w:rsid w:val="007C48B6"/>
    <w:rsid w:val="007C5546"/>
    <w:rsid w:val="007C590A"/>
    <w:rsid w:val="007C5C09"/>
    <w:rsid w:val="007C6B4F"/>
    <w:rsid w:val="007C74BA"/>
    <w:rsid w:val="007D0C68"/>
    <w:rsid w:val="007D0D24"/>
    <w:rsid w:val="007D20B7"/>
    <w:rsid w:val="007D20ED"/>
    <w:rsid w:val="007D25CC"/>
    <w:rsid w:val="007D27EF"/>
    <w:rsid w:val="007D2A04"/>
    <w:rsid w:val="007D2D05"/>
    <w:rsid w:val="007D313D"/>
    <w:rsid w:val="007D352B"/>
    <w:rsid w:val="007D35CE"/>
    <w:rsid w:val="007D3A43"/>
    <w:rsid w:val="007D42BB"/>
    <w:rsid w:val="007D4302"/>
    <w:rsid w:val="007D4384"/>
    <w:rsid w:val="007D444D"/>
    <w:rsid w:val="007D45C1"/>
    <w:rsid w:val="007D4856"/>
    <w:rsid w:val="007D494B"/>
    <w:rsid w:val="007D4C08"/>
    <w:rsid w:val="007D589B"/>
    <w:rsid w:val="007D5A58"/>
    <w:rsid w:val="007D653C"/>
    <w:rsid w:val="007D6F9E"/>
    <w:rsid w:val="007D732A"/>
    <w:rsid w:val="007D7366"/>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65A"/>
    <w:rsid w:val="00800F63"/>
    <w:rsid w:val="00800FB2"/>
    <w:rsid w:val="008012BA"/>
    <w:rsid w:val="00801867"/>
    <w:rsid w:val="00801880"/>
    <w:rsid w:val="00801F0B"/>
    <w:rsid w:val="00802387"/>
    <w:rsid w:val="008028A4"/>
    <w:rsid w:val="00802DBF"/>
    <w:rsid w:val="00803A98"/>
    <w:rsid w:val="00803D3A"/>
    <w:rsid w:val="00803F9C"/>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1B5C"/>
    <w:rsid w:val="00812842"/>
    <w:rsid w:val="00813553"/>
    <w:rsid w:val="00813ACE"/>
    <w:rsid w:val="0081452D"/>
    <w:rsid w:val="00814952"/>
    <w:rsid w:val="0081524C"/>
    <w:rsid w:val="00815A6D"/>
    <w:rsid w:val="0081600D"/>
    <w:rsid w:val="0081645C"/>
    <w:rsid w:val="00816515"/>
    <w:rsid w:val="00816F90"/>
    <w:rsid w:val="008176B8"/>
    <w:rsid w:val="00817857"/>
    <w:rsid w:val="0082006D"/>
    <w:rsid w:val="0082053D"/>
    <w:rsid w:val="0082072F"/>
    <w:rsid w:val="00820793"/>
    <w:rsid w:val="0082086B"/>
    <w:rsid w:val="00820FD8"/>
    <w:rsid w:val="00821C75"/>
    <w:rsid w:val="00822413"/>
    <w:rsid w:val="008229B0"/>
    <w:rsid w:val="00823E70"/>
    <w:rsid w:val="00823EA6"/>
    <w:rsid w:val="008249DD"/>
    <w:rsid w:val="00824E55"/>
    <w:rsid w:val="008250AF"/>
    <w:rsid w:val="008255F8"/>
    <w:rsid w:val="00825697"/>
    <w:rsid w:val="00825E2A"/>
    <w:rsid w:val="00826DB3"/>
    <w:rsid w:val="00826EF7"/>
    <w:rsid w:val="00827535"/>
    <w:rsid w:val="00827743"/>
    <w:rsid w:val="00827A90"/>
    <w:rsid w:val="00827AA4"/>
    <w:rsid w:val="00830118"/>
    <w:rsid w:val="008305DB"/>
    <w:rsid w:val="00830C98"/>
    <w:rsid w:val="00831088"/>
    <w:rsid w:val="00831345"/>
    <w:rsid w:val="008315CB"/>
    <w:rsid w:val="00831830"/>
    <w:rsid w:val="00831E26"/>
    <w:rsid w:val="0083242D"/>
    <w:rsid w:val="00832EFA"/>
    <w:rsid w:val="0083376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0CBF"/>
    <w:rsid w:val="008410CA"/>
    <w:rsid w:val="008413BD"/>
    <w:rsid w:val="0084148C"/>
    <w:rsid w:val="008418C4"/>
    <w:rsid w:val="00841D91"/>
    <w:rsid w:val="00841FD0"/>
    <w:rsid w:val="00842147"/>
    <w:rsid w:val="0084221A"/>
    <w:rsid w:val="00842595"/>
    <w:rsid w:val="0084271F"/>
    <w:rsid w:val="008430A2"/>
    <w:rsid w:val="00843393"/>
    <w:rsid w:val="0084368F"/>
    <w:rsid w:val="008437D8"/>
    <w:rsid w:val="0084403D"/>
    <w:rsid w:val="00844099"/>
    <w:rsid w:val="0084457C"/>
    <w:rsid w:val="00844889"/>
    <w:rsid w:val="00844A3C"/>
    <w:rsid w:val="00845057"/>
    <w:rsid w:val="008451DC"/>
    <w:rsid w:val="00845E42"/>
    <w:rsid w:val="00846097"/>
    <w:rsid w:val="0084642C"/>
    <w:rsid w:val="00846C9B"/>
    <w:rsid w:val="00846E07"/>
    <w:rsid w:val="008473DB"/>
    <w:rsid w:val="0084799A"/>
    <w:rsid w:val="00847DFD"/>
    <w:rsid w:val="00850817"/>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0B3C"/>
    <w:rsid w:val="00861375"/>
    <w:rsid w:val="008614F2"/>
    <w:rsid w:val="00861942"/>
    <w:rsid w:val="0086199F"/>
    <w:rsid w:val="00862836"/>
    <w:rsid w:val="00862BB7"/>
    <w:rsid w:val="00862C99"/>
    <w:rsid w:val="00862D57"/>
    <w:rsid w:val="00862D87"/>
    <w:rsid w:val="00862DF0"/>
    <w:rsid w:val="0086329D"/>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449"/>
    <w:rsid w:val="00871523"/>
    <w:rsid w:val="00871B0D"/>
    <w:rsid w:val="00871D4F"/>
    <w:rsid w:val="0087251B"/>
    <w:rsid w:val="00872847"/>
    <w:rsid w:val="00872A94"/>
    <w:rsid w:val="00872AAE"/>
    <w:rsid w:val="00873855"/>
    <w:rsid w:val="00873F5C"/>
    <w:rsid w:val="0087425F"/>
    <w:rsid w:val="00874CCE"/>
    <w:rsid w:val="00874DA9"/>
    <w:rsid w:val="00874DB2"/>
    <w:rsid w:val="00874F0F"/>
    <w:rsid w:val="00875C17"/>
    <w:rsid w:val="00876355"/>
    <w:rsid w:val="0087663B"/>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99E"/>
    <w:rsid w:val="00882FCA"/>
    <w:rsid w:val="00883569"/>
    <w:rsid w:val="00883ED6"/>
    <w:rsid w:val="00883F19"/>
    <w:rsid w:val="00884A91"/>
    <w:rsid w:val="0088571B"/>
    <w:rsid w:val="00885E9B"/>
    <w:rsid w:val="0088651E"/>
    <w:rsid w:val="00886D24"/>
    <w:rsid w:val="008872B8"/>
    <w:rsid w:val="0088751E"/>
    <w:rsid w:val="0088784F"/>
    <w:rsid w:val="008879C0"/>
    <w:rsid w:val="00890D68"/>
    <w:rsid w:val="0089137A"/>
    <w:rsid w:val="008917F5"/>
    <w:rsid w:val="0089188B"/>
    <w:rsid w:val="00891FA4"/>
    <w:rsid w:val="00892956"/>
    <w:rsid w:val="00892CE0"/>
    <w:rsid w:val="00892DC6"/>
    <w:rsid w:val="0089478E"/>
    <w:rsid w:val="008949CA"/>
    <w:rsid w:val="00894C80"/>
    <w:rsid w:val="00895568"/>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1885"/>
    <w:rsid w:val="008A2461"/>
    <w:rsid w:val="008A2615"/>
    <w:rsid w:val="008A2BCF"/>
    <w:rsid w:val="008A3B1C"/>
    <w:rsid w:val="008A468C"/>
    <w:rsid w:val="008A598E"/>
    <w:rsid w:val="008A5D97"/>
    <w:rsid w:val="008A628C"/>
    <w:rsid w:val="008A7523"/>
    <w:rsid w:val="008A7599"/>
    <w:rsid w:val="008A7948"/>
    <w:rsid w:val="008B0471"/>
    <w:rsid w:val="008B0700"/>
    <w:rsid w:val="008B0B35"/>
    <w:rsid w:val="008B10C1"/>
    <w:rsid w:val="008B1692"/>
    <w:rsid w:val="008B1BEE"/>
    <w:rsid w:val="008B2305"/>
    <w:rsid w:val="008B2502"/>
    <w:rsid w:val="008B29C0"/>
    <w:rsid w:val="008B2E6F"/>
    <w:rsid w:val="008B330D"/>
    <w:rsid w:val="008B3EE5"/>
    <w:rsid w:val="008B3F8E"/>
    <w:rsid w:val="008B41F1"/>
    <w:rsid w:val="008B498A"/>
    <w:rsid w:val="008B575B"/>
    <w:rsid w:val="008B5838"/>
    <w:rsid w:val="008B6013"/>
    <w:rsid w:val="008B78FD"/>
    <w:rsid w:val="008B7A7D"/>
    <w:rsid w:val="008C189B"/>
    <w:rsid w:val="008C29CB"/>
    <w:rsid w:val="008C35A4"/>
    <w:rsid w:val="008C479E"/>
    <w:rsid w:val="008C4B29"/>
    <w:rsid w:val="008C4CE8"/>
    <w:rsid w:val="008C5ABF"/>
    <w:rsid w:val="008C60BD"/>
    <w:rsid w:val="008C6D7A"/>
    <w:rsid w:val="008D04E2"/>
    <w:rsid w:val="008D0613"/>
    <w:rsid w:val="008D131A"/>
    <w:rsid w:val="008D1D13"/>
    <w:rsid w:val="008D1DD7"/>
    <w:rsid w:val="008D1E0A"/>
    <w:rsid w:val="008D25A8"/>
    <w:rsid w:val="008D2D18"/>
    <w:rsid w:val="008D344A"/>
    <w:rsid w:val="008D433A"/>
    <w:rsid w:val="008D49FA"/>
    <w:rsid w:val="008D4B8E"/>
    <w:rsid w:val="008D52E1"/>
    <w:rsid w:val="008D575F"/>
    <w:rsid w:val="008D5E70"/>
    <w:rsid w:val="008D6119"/>
    <w:rsid w:val="008D6375"/>
    <w:rsid w:val="008D6CAC"/>
    <w:rsid w:val="008D6E70"/>
    <w:rsid w:val="008D7600"/>
    <w:rsid w:val="008E0D52"/>
    <w:rsid w:val="008E16D9"/>
    <w:rsid w:val="008E1DD1"/>
    <w:rsid w:val="008E2E39"/>
    <w:rsid w:val="008E3C2E"/>
    <w:rsid w:val="008E3D50"/>
    <w:rsid w:val="008E3F66"/>
    <w:rsid w:val="008E403B"/>
    <w:rsid w:val="008E4616"/>
    <w:rsid w:val="008E46A9"/>
    <w:rsid w:val="008E4741"/>
    <w:rsid w:val="008E4B84"/>
    <w:rsid w:val="008E525C"/>
    <w:rsid w:val="008E5682"/>
    <w:rsid w:val="008E5D9B"/>
    <w:rsid w:val="008E735C"/>
    <w:rsid w:val="008E772E"/>
    <w:rsid w:val="008F0628"/>
    <w:rsid w:val="008F0647"/>
    <w:rsid w:val="008F08D1"/>
    <w:rsid w:val="008F0AD0"/>
    <w:rsid w:val="008F10D5"/>
    <w:rsid w:val="008F1BFC"/>
    <w:rsid w:val="008F1C1B"/>
    <w:rsid w:val="008F1FDD"/>
    <w:rsid w:val="008F2A73"/>
    <w:rsid w:val="008F30D1"/>
    <w:rsid w:val="008F318B"/>
    <w:rsid w:val="008F327F"/>
    <w:rsid w:val="008F35E3"/>
    <w:rsid w:val="008F380D"/>
    <w:rsid w:val="008F4946"/>
    <w:rsid w:val="008F51A0"/>
    <w:rsid w:val="008F56A0"/>
    <w:rsid w:val="008F56E2"/>
    <w:rsid w:val="008F5982"/>
    <w:rsid w:val="008F5C4A"/>
    <w:rsid w:val="008F5E56"/>
    <w:rsid w:val="008F60BC"/>
    <w:rsid w:val="008F7459"/>
    <w:rsid w:val="008F7499"/>
    <w:rsid w:val="008F7B39"/>
    <w:rsid w:val="008F7E98"/>
    <w:rsid w:val="00900782"/>
    <w:rsid w:val="00900ECA"/>
    <w:rsid w:val="00901129"/>
    <w:rsid w:val="009016FE"/>
    <w:rsid w:val="00901929"/>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15E2"/>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73"/>
    <w:rsid w:val="00937EF0"/>
    <w:rsid w:val="00941063"/>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0D69"/>
    <w:rsid w:val="00952560"/>
    <w:rsid w:val="00952804"/>
    <w:rsid w:val="00952975"/>
    <w:rsid w:val="00952B52"/>
    <w:rsid w:val="00952D86"/>
    <w:rsid w:val="00953C8D"/>
    <w:rsid w:val="009542F9"/>
    <w:rsid w:val="00954F6C"/>
    <w:rsid w:val="00955816"/>
    <w:rsid w:val="009561FE"/>
    <w:rsid w:val="0095660E"/>
    <w:rsid w:val="00956731"/>
    <w:rsid w:val="00956A0B"/>
    <w:rsid w:val="00956BD3"/>
    <w:rsid w:val="0095771D"/>
    <w:rsid w:val="009601FA"/>
    <w:rsid w:val="0096020A"/>
    <w:rsid w:val="009606E8"/>
    <w:rsid w:val="009613F6"/>
    <w:rsid w:val="00961B32"/>
    <w:rsid w:val="00961B38"/>
    <w:rsid w:val="00962328"/>
    <w:rsid w:val="00962521"/>
    <w:rsid w:val="00962823"/>
    <w:rsid w:val="009628DE"/>
    <w:rsid w:val="0096315C"/>
    <w:rsid w:val="009638AB"/>
    <w:rsid w:val="009639D3"/>
    <w:rsid w:val="00963BB6"/>
    <w:rsid w:val="00963F1A"/>
    <w:rsid w:val="00963F91"/>
    <w:rsid w:val="009640A3"/>
    <w:rsid w:val="009640E6"/>
    <w:rsid w:val="0096412C"/>
    <w:rsid w:val="009648C9"/>
    <w:rsid w:val="00964CFA"/>
    <w:rsid w:val="009655C4"/>
    <w:rsid w:val="00965D47"/>
    <w:rsid w:val="00965F64"/>
    <w:rsid w:val="00966633"/>
    <w:rsid w:val="009668C8"/>
    <w:rsid w:val="00966D44"/>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2992"/>
    <w:rsid w:val="0097301C"/>
    <w:rsid w:val="009735D6"/>
    <w:rsid w:val="00974BB0"/>
    <w:rsid w:val="00974C01"/>
    <w:rsid w:val="00974E2D"/>
    <w:rsid w:val="009750CE"/>
    <w:rsid w:val="009763A4"/>
    <w:rsid w:val="00976B02"/>
    <w:rsid w:val="00976BE6"/>
    <w:rsid w:val="009775EE"/>
    <w:rsid w:val="00977A83"/>
    <w:rsid w:val="0098050D"/>
    <w:rsid w:val="0098059D"/>
    <w:rsid w:val="0098289C"/>
    <w:rsid w:val="009829E6"/>
    <w:rsid w:val="0098300F"/>
    <w:rsid w:val="00983C2A"/>
    <w:rsid w:val="009844A3"/>
    <w:rsid w:val="00984571"/>
    <w:rsid w:val="0098476E"/>
    <w:rsid w:val="00984BA1"/>
    <w:rsid w:val="00985642"/>
    <w:rsid w:val="009861A6"/>
    <w:rsid w:val="009865D4"/>
    <w:rsid w:val="009869B2"/>
    <w:rsid w:val="00986D8E"/>
    <w:rsid w:val="009875A5"/>
    <w:rsid w:val="00987B0E"/>
    <w:rsid w:val="00987B46"/>
    <w:rsid w:val="00990CD9"/>
    <w:rsid w:val="00991166"/>
    <w:rsid w:val="00991664"/>
    <w:rsid w:val="009916F6"/>
    <w:rsid w:val="0099180C"/>
    <w:rsid w:val="00991CA3"/>
    <w:rsid w:val="00993BBC"/>
    <w:rsid w:val="00993E91"/>
    <w:rsid w:val="00994486"/>
    <w:rsid w:val="00995100"/>
    <w:rsid w:val="00995550"/>
    <w:rsid w:val="00995D45"/>
    <w:rsid w:val="0099696D"/>
    <w:rsid w:val="009979F2"/>
    <w:rsid w:val="00997D92"/>
    <w:rsid w:val="009A1015"/>
    <w:rsid w:val="009A11DE"/>
    <w:rsid w:val="009A1585"/>
    <w:rsid w:val="009A1598"/>
    <w:rsid w:val="009A3342"/>
    <w:rsid w:val="009A3390"/>
    <w:rsid w:val="009A37C3"/>
    <w:rsid w:val="009A3AC7"/>
    <w:rsid w:val="009A4FD4"/>
    <w:rsid w:val="009A53BF"/>
    <w:rsid w:val="009A5514"/>
    <w:rsid w:val="009A5B0A"/>
    <w:rsid w:val="009A6036"/>
    <w:rsid w:val="009A716E"/>
    <w:rsid w:val="009A76D3"/>
    <w:rsid w:val="009B0DEC"/>
    <w:rsid w:val="009B1ADC"/>
    <w:rsid w:val="009B29D8"/>
    <w:rsid w:val="009B2C2F"/>
    <w:rsid w:val="009B310F"/>
    <w:rsid w:val="009B357B"/>
    <w:rsid w:val="009B3AC9"/>
    <w:rsid w:val="009B3FAB"/>
    <w:rsid w:val="009B4394"/>
    <w:rsid w:val="009B469E"/>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7360"/>
    <w:rsid w:val="009E042D"/>
    <w:rsid w:val="009E0441"/>
    <w:rsid w:val="009E0931"/>
    <w:rsid w:val="009E0D4C"/>
    <w:rsid w:val="009E1738"/>
    <w:rsid w:val="009E1E1C"/>
    <w:rsid w:val="009E1F7C"/>
    <w:rsid w:val="009E1FBB"/>
    <w:rsid w:val="009E46BC"/>
    <w:rsid w:val="009E4AD9"/>
    <w:rsid w:val="009E4DA3"/>
    <w:rsid w:val="009E51C9"/>
    <w:rsid w:val="009E5841"/>
    <w:rsid w:val="009E5CE5"/>
    <w:rsid w:val="009E5EFE"/>
    <w:rsid w:val="009E7118"/>
    <w:rsid w:val="009E755A"/>
    <w:rsid w:val="009E77BC"/>
    <w:rsid w:val="009F04E8"/>
    <w:rsid w:val="009F056C"/>
    <w:rsid w:val="009F1DD3"/>
    <w:rsid w:val="009F2276"/>
    <w:rsid w:val="009F2E57"/>
    <w:rsid w:val="009F2F6E"/>
    <w:rsid w:val="009F362B"/>
    <w:rsid w:val="009F37EC"/>
    <w:rsid w:val="009F448E"/>
    <w:rsid w:val="009F49EE"/>
    <w:rsid w:val="009F4AE2"/>
    <w:rsid w:val="009F4BA2"/>
    <w:rsid w:val="009F4E96"/>
    <w:rsid w:val="009F5912"/>
    <w:rsid w:val="009F6011"/>
    <w:rsid w:val="009F6068"/>
    <w:rsid w:val="009F60A8"/>
    <w:rsid w:val="009F6A00"/>
    <w:rsid w:val="009F6D42"/>
    <w:rsid w:val="009F7147"/>
    <w:rsid w:val="009F72A6"/>
    <w:rsid w:val="009F7FE4"/>
    <w:rsid w:val="00A00CF3"/>
    <w:rsid w:val="00A00DC2"/>
    <w:rsid w:val="00A00FCF"/>
    <w:rsid w:val="00A01222"/>
    <w:rsid w:val="00A01947"/>
    <w:rsid w:val="00A027F4"/>
    <w:rsid w:val="00A030ED"/>
    <w:rsid w:val="00A032CE"/>
    <w:rsid w:val="00A0332C"/>
    <w:rsid w:val="00A041E8"/>
    <w:rsid w:val="00A04CAE"/>
    <w:rsid w:val="00A04DE0"/>
    <w:rsid w:val="00A04ED0"/>
    <w:rsid w:val="00A06B0E"/>
    <w:rsid w:val="00A0788B"/>
    <w:rsid w:val="00A103F3"/>
    <w:rsid w:val="00A10773"/>
    <w:rsid w:val="00A10B69"/>
    <w:rsid w:val="00A10F02"/>
    <w:rsid w:val="00A11034"/>
    <w:rsid w:val="00A113D9"/>
    <w:rsid w:val="00A11590"/>
    <w:rsid w:val="00A1295C"/>
    <w:rsid w:val="00A129D0"/>
    <w:rsid w:val="00A12A93"/>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582"/>
    <w:rsid w:val="00A21C19"/>
    <w:rsid w:val="00A21CEE"/>
    <w:rsid w:val="00A22250"/>
    <w:rsid w:val="00A223D2"/>
    <w:rsid w:val="00A22535"/>
    <w:rsid w:val="00A23159"/>
    <w:rsid w:val="00A23913"/>
    <w:rsid w:val="00A23987"/>
    <w:rsid w:val="00A2408B"/>
    <w:rsid w:val="00A243B8"/>
    <w:rsid w:val="00A25824"/>
    <w:rsid w:val="00A25974"/>
    <w:rsid w:val="00A279DF"/>
    <w:rsid w:val="00A27C3C"/>
    <w:rsid w:val="00A3023B"/>
    <w:rsid w:val="00A30B30"/>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9EA"/>
    <w:rsid w:val="00A36C00"/>
    <w:rsid w:val="00A36CC1"/>
    <w:rsid w:val="00A37452"/>
    <w:rsid w:val="00A4011A"/>
    <w:rsid w:val="00A403D6"/>
    <w:rsid w:val="00A40508"/>
    <w:rsid w:val="00A424D9"/>
    <w:rsid w:val="00A42514"/>
    <w:rsid w:val="00A42986"/>
    <w:rsid w:val="00A4390A"/>
    <w:rsid w:val="00A43DCA"/>
    <w:rsid w:val="00A43F5D"/>
    <w:rsid w:val="00A44166"/>
    <w:rsid w:val="00A44522"/>
    <w:rsid w:val="00A44AA2"/>
    <w:rsid w:val="00A44C00"/>
    <w:rsid w:val="00A44F30"/>
    <w:rsid w:val="00A450CF"/>
    <w:rsid w:val="00A45225"/>
    <w:rsid w:val="00A4522B"/>
    <w:rsid w:val="00A45497"/>
    <w:rsid w:val="00A46B58"/>
    <w:rsid w:val="00A46CFB"/>
    <w:rsid w:val="00A4733C"/>
    <w:rsid w:val="00A47C55"/>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4A57"/>
    <w:rsid w:val="00A54B2C"/>
    <w:rsid w:val="00A55E74"/>
    <w:rsid w:val="00A56B46"/>
    <w:rsid w:val="00A5718E"/>
    <w:rsid w:val="00A57298"/>
    <w:rsid w:val="00A60D40"/>
    <w:rsid w:val="00A60FA6"/>
    <w:rsid w:val="00A6131F"/>
    <w:rsid w:val="00A6199D"/>
    <w:rsid w:val="00A61EC7"/>
    <w:rsid w:val="00A620C3"/>
    <w:rsid w:val="00A6252C"/>
    <w:rsid w:val="00A62FBA"/>
    <w:rsid w:val="00A63CB9"/>
    <w:rsid w:val="00A63F6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36F7"/>
    <w:rsid w:val="00A74BC8"/>
    <w:rsid w:val="00A76CC5"/>
    <w:rsid w:val="00A77896"/>
    <w:rsid w:val="00A77C20"/>
    <w:rsid w:val="00A77D21"/>
    <w:rsid w:val="00A8001F"/>
    <w:rsid w:val="00A8035B"/>
    <w:rsid w:val="00A806FA"/>
    <w:rsid w:val="00A812C6"/>
    <w:rsid w:val="00A82254"/>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79A"/>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4F3"/>
    <w:rsid w:val="00AB3E3B"/>
    <w:rsid w:val="00AB4160"/>
    <w:rsid w:val="00AB44C7"/>
    <w:rsid w:val="00AB4B1A"/>
    <w:rsid w:val="00AB4C51"/>
    <w:rsid w:val="00AB5931"/>
    <w:rsid w:val="00AB7028"/>
    <w:rsid w:val="00AB70CC"/>
    <w:rsid w:val="00AB7494"/>
    <w:rsid w:val="00AB77C4"/>
    <w:rsid w:val="00AB77FF"/>
    <w:rsid w:val="00AB7904"/>
    <w:rsid w:val="00AB7D39"/>
    <w:rsid w:val="00AC03A2"/>
    <w:rsid w:val="00AC09A3"/>
    <w:rsid w:val="00AC0E4A"/>
    <w:rsid w:val="00AC1CAD"/>
    <w:rsid w:val="00AC205B"/>
    <w:rsid w:val="00AC2104"/>
    <w:rsid w:val="00AC30E3"/>
    <w:rsid w:val="00AC3112"/>
    <w:rsid w:val="00AC366B"/>
    <w:rsid w:val="00AC476C"/>
    <w:rsid w:val="00AC4A48"/>
    <w:rsid w:val="00AC4B9B"/>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AFE"/>
    <w:rsid w:val="00AD4E1E"/>
    <w:rsid w:val="00AD4F8F"/>
    <w:rsid w:val="00AD59DB"/>
    <w:rsid w:val="00AD61B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57C"/>
    <w:rsid w:val="00AE387C"/>
    <w:rsid w:val="00AE38C3"/>
    <w:rsid w:val="00AE416E"/>
    <w:rsid w:val="00AE43E6"/>
    <w:rsid w:val="00AE4924"/>
    <w:rsid w:val="00AE4952"/>
    <w:rsid w:val="00AE4D66"/>
    <w:rsid w:val="00AE57B7"/>
    <w:rsid w:val="00AE58D2"/>
    <w:rsid w:val="00AE607E"/>
    <w:rsid w:val="00AE6977"/>
    <w:rsid w:val="00AE6ADD"/>
    <w:rsid w:val="00AE78AC"/>
    <w:rsid w:val="00AE79DD"/>
    <w:rsid w:val="00AE7BE0"/>
    <w:rsid w:val="00AE7D1C"/>
    <w:rsid w:val="00AE7FC6"/>
    <w:rsid w:val="00AF07AB"/>
    <w:rsid w:val="00AF091A"/>
    <w:rsid w:val="00AF2387"/>
    <w:rsid w:val="00AF2E0B"/>
    <w:rsid w:val="00AF2E2F"/>
    <w:rsid w:val="00AF3065"/>
    <w:rsid w:val="00AF41A8"/>
    <w:rsid w:val="00AF44D9"/>
    <w:rsid w:val="00AF59A8"/>
    <w:rsid w:val="00AF64C3"/>
    <w:rsid w:val="00AF67C8"/>
    <w:rsid w:val="00AF6AC6"/>
    <w:rsid w:val="00AF789B"/>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0B03"/>
    <w:rsid w:val="00B117C9"/>
    <w:rsid w:val="00B11A06"/>
    <w:rsid w:val="00B12129"/>
    <w:rsid w:val="00B12217"/>
    <w:rsid w:val="00B12C1A"/>
    <w:rsid w:val="00B12C25"/>
    <w:rsid w:val="00B130C6"/>
    <w:rsid w:val="00B1321D"/>
    <w:rsid w:val="00B1335E"/>
    <w:rsid w:val="00B134E5"/>
    <w:rsid w:val="00B13C6B"/>
    <w:rsid w:val="00B1463C"/>
    <w:rsid w:val="00B15139"/>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7A0D"/>
    <w:rsid w:val="00B27BDB"/>
    <w:rsid w:val="00B30219"/>
    <w:rsid w:val="00B3075E"/>
    <w:rsid w:val="00B3193D"/>
    <w:rsid w:val="00B319FF"/>
    <w:rsid w:val="00B31AA3"/>
    <w:rsid w:val="00B31C8D"/>
    <w:rsid w:val="00B31D0F"/>
    <w:rsid w:val="00B32285"/>
    <w:rsid w:val="00B322C8"/>
    <w:rsid w:val="00B32436"/>
    <w:rsid w:val="00B32546"/>
    <w:rsid w:val="00B32B11"/>
    <w:rsid w:val="00B32FE1"/>
    <w:rsid w:val="00B3311F"/>
    <w:rsid w:val="00B3384F"/>
    <w:rsid w:val="00B34199"/>
    <w:rsid w:val="00B344B3"/>
    <w:rsid w:val="00B34645"/>
    <w:rsid w:val="00B34E2B"/>
    <w:rsid w:val="00B34ECD"/>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596A"/>
    <w:rsid w:val="00B46084"/>
    <w:rsid w:val="00B461C4"/>
    <w:rsid w:val="00B464AE"/>
    <w:rsid w:val="00B4695F"/>
    <w:rsid w:val="00B47381"/>
    <w:rsid w:val="00B4774E"/>
    <w:rsid w:val="00B47B4C"/>
    <w:rsid w:val="00B501B8"/>
    <w:rsid w:val="00B5091B"/>
    <w:rsid w:val="00B50A56"/>
    <w:rsid w:val="00B50BBB"/>
    <w:rsid w:val="00B51797"/>
    <w:rsid w:val="00B52100"/>
    <w:rsid w:val="00B5246D"/>
    <w:rsid w:val="00B52495"/>
    <w:rsid w:val="00B5290B"/>
    <w:rsid w:val="00B5325E"/>
    <w:rsid w:val="00B5347A"/>
    <w:rsid w:val="00B54A56"/>
    <w:rsid w:val="00B558CE"/>
    <w:rsid w:val="00B558E9"/>
    <w:rsid w:val="00B559DB"/>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A92"/>
    <w:rsid w:val="00B80D83"/>
    <w:rsid w:val="00B8106F"/>
    <w:rsid w:val="00B813FA"/>
    <w:rsid w:val="00B81B7B"/>
    <w:rsid w:val="00B81F82"/>
    <w:rsid w:val="00B82350"/>
    <w:rsid w:val="00B82901"/>
    <w:rsid w:val="00B82CC3"/>
    <w:rsid w:val="00B82F45"/>
    <w:rsid w:val="00B83185"/>
    <w:rsid w:val="00B836B3"/>
    <w:rsid w:val="00B83917"/>
    <w:rsid w:val="00B83A46"/>
    <w:rsid w:val="00B84114"/>
    <w:rsid w:val="00B84671"/>
    <w:rsid w:val="00B846AE"/>
    <w:rsid w:val="00B84CE3"/>
    <w:rsid w:val="00B84D2E"/>
    <w:rsid w:val="00B8571A"/>
    <w:rsid w:val="00B85DCF"/>
    <w:rsid w:val="00B861DA"/>
    <w:rsid w:val="00B874B3"/>
    <w:rsid w:val="00B87517"/>
    <w:rsid w:val="00B87684"/>
    <w:rsid w:val="00B9006E"/>
    <w:rsid w:val="00B901DD"/>
    <w:rsid w:val="00B90957"/>
    <w:rsid w:val="00B9096E"/>
    <w:rsid w:val="00B90FAF"/>
    <w:rsid w:val="00B915B5"/>
    <w:rsid w:val="00B915FD"/>
    <w:rsid w:val="00B91917"/>
    <w:rsid w:val="00B9210C"/>
    <w:rsid w:val="00B933B2"/>
    <w:rsid w:val="00B93907"/>
    <w:rsid w:val="00B952D6"/>
    <w:rsid w:val="00B956DA"/>
    <w:rsid w:val="00B95DB9"/>
    <w:rsid w:val="00B95DEF"/>
    <w:rsid w:val="00B97C27"/>
    <w:rsid w:val="00BA0F1F"/>
    <w:rsid w:val="00BA178C"/>
    <w:rsid w:val="00BA2519"/>
    <w:rsid w:val="00BA2979"/>
    <w:rsid w:val="00BA2A82"/>
    <w:rsid w:val="00BA2ADB"/>
    <w:rsid w:val="00BA2E33"/>
    <w:rsid w:val="00BA3B6C"/>
    <w:rsid w:val="00BA3CDE"/>
    <w:rsid w:val="00BA3FA9"/>
    <w:rsid w:val="00BA4147"/>
    <w:rsid w:val="00BA47B6"/>
    <w:rsid w:val="00BA4DC8"/>
    <w:rsid w:val="00BA5859"/>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364F"/>
    <w:rsid w:val="00BC413D"/>
    <w:rsid w:val="00BC42B3"/>
    <w:rsid w:val="00BC473B"/>
    <w:rsid w:val="00BC4E5B"/>
    <w:rsid w:val="00BC54A4"/>
    <w:rsid w:val="00BC5C26"/>
    <w:rsid w:val="00BC6C4F"/>
    <w:rsid w:val="00BC6DA3"/>
    <w:rsid w:val="00BC6DDA"/>
    <w:rsid w:val="00BC7647"/>
    <w:rsid w:val="00BC78A1"/>
    <w:rsid w:val="00BC7E3F"/>
    <w:rsid w:val="00BD02F8"/>
    <w:rsid w:val="00BD071E"/>
    <w:rsid w:val="00BD1015"/>
    <w:rsid w:val="00BD1BB2"/>
    <w:rsid w:val="00BD1DF3"/>
    <w:rsid w:val="00BD28D6"/>
    <w:rsid w:val="00BD2981"/>
    <w:rsid w:val="00BD2F53"/>
    <w:rsid w:val="00BD39C6"/>
    <w:rsid w:val="00BD3A0C"/>
    <w:rsid w:val="00BD4231"/>
    <w:rsid w:val="00BD44AA"/>
    <w:rsid w:val="00BD4834"/>
    <w:rsid w:val="00BD4919"/>
    <w:rsid w:val="00BD4960"/>
    <w:rsid w:val="00BD5054"/>
    <w:rsid w:val="00BD5864"/>
    <w:rsid w:val="00BD5A5E"/>
    <w:rsid w:val="00BD6A99"/>
    <w:rsid w:val="00BD6D01"/>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56E0"/>
    <w:rsid w:val="00BE616E"/>
    <w:rsid w:val="00BE7184"/>
    <w:rsid w:val="00BF031E"/>
    <w:rsid w:val="00BF1734"/>
    <w:rsid w:val="00BF1962"/>
    <w:rsid w:val="00BF32EF"/>
    <w:rsid w:val="00BF41EC"/>
    <w:rsid w:val="00BF45B9"/>
    <w:rsid w:val="00BF4A32"/>
    <w:rsid w:val="00BF4E0E"/>
    <w:rsid w:val="00BF4EA9"/>
    <w:rsid w:val="00BF5AC7"/>
    <w:rsid w:val="00BF5C30"/>
    <w:rsid w:val="00BF615E"/>
    <w:rsid w:val="00BF641F"/>
    <w:rsid w:val="00BF6BFD"/>
    <w:rsid w:val="00BF75F4"/>
    <w:rsid w:val="00BF77B2"/>
    <w:rsid w:val="00BF79F1"/>
    <w:rsid w:val="00BF7B18"/>
    <w:rsid w:val="00C001CA"/>
    <w:rsid w:val="00C008A4"/>
    <w:rsid w:val="00C01A56"/>
    <w:rsid w:val="00C01EE0"/>
    <w:rsid w:val="00C020AD"/>
    <w:rsid w:val="00C025B4"/>
    <w:rsid w:val="00C03497"/>
    <w:rsid w:val="00C0369E"/>
    <w:rsid w:val="00C03C61"/>
    <w:rsid w:val="00C04452"/>
    <w:rsid w:val="00C05516"/>
    <w:rsid w:val="00C06364"/>
    <w:rsid w:val="00C074CF"/>
    <w:rsid w:val="00C0767D"/>
    <w:rsid w:val="00C07A2C"/>
    <w:rsid w:val="00C10372"/>
    <w:rsid w:val="00C10516"/>
    <w:rsid w:val="00C1057F"/>
    <w:rsid w:val="00C10EDD"/>
    <w:rsid w:val="00C1156C"/>
    <w:rsid w:val="00C11681"/>
    <w:rsid w:val="00C11691"/>
    <w:rsid w:val="00C11C3B"/>
    <w:rsid w:val="00C121AC"/>
    <w:rsid w:val="00C12397"/>
    <w:rsid w:val="00C12763"/>
    <w:rsid w:val="00C13CB9"/>
    <w:rsid w:val="00C13E6F"/>
    <w:rsid w:val="00C14192"/>
    <w:rsid w:val="00C14FF6"/>
    <w:rsid w:val="00C15EDA"/>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27B57"/>
    <w:rsid w:val="00C3036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3A5"/>
    <w:rsid w:val="00C4159D"/>
    <w:rsid w:val="00C4286B"/>
    <w:rsid w:val="00C428EF"/>
    <w:rsid w:val="00C42A1E"/>
    <w:rsid w:val="00C431D2"/>
    <w:rsid w:val="00C43229"/>
    <w:rsid w:val="00C43CDF"/>
    <w:rsid w:val="00C44EAC"/>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F07"/>
    <w:rsid w:val="00C62329"/>
    <w:rsid w:val="00C631C3"/>
    <w:rsid w:val="00C63409"/>
    <w:rsid w:val="00C63C63"/>
    <w:rsid w:val="00C64153"/>
    <w:rsid w:val="00C653AA"/>
    <w:rsid w:val="00C65BB7"/>
    <w:rsid w:val="00C65D38"/>
    <w:rsid w:val="00C65E0F"/>
    <w:rsid w:val="00C65F7E"/>
    <w:rsid w:val="00C6625F"/>
    <w:rsid w:val="00C66E40"/>
    <w:rsid w:val="00C67453"/>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44D"/>
    <w:rsid w:val="00C75C37"/>
    <w:rsid w:val="00C760C9"/>
    <w:rsid w:val="00C76EF9"/>
    <w:rsid w:val="00C770B8"/>
    <w:rsid w:val="00C77AAD"/>
    <w:rsid w:val="00C80009"/>
    <w:rsid w:val="00C80415"/>
    <w:rsid w:val="00C809FE"/>
    <w:rsid w:val="00C81FBA"/>
    <w:rsid w:val="00C821FB"/>
    <w:rsid w:val="00C82FCC"/>
    <w:rsid w:val="00C834B4"/>
    <w:rsid w:val="00C83902"/>
    <w:rsid w:val="00C83B8B"/>
    <w:rsid w:val="00C840F8"/>
    <w:rsid w:val="00C84729"/>
    <w:rsid w:val="00C85790"/>
    <w:rsid w:val="00C85920"/>
    <w:rsid w:val="00C861FB"/>
    <w:rsid w:val="00C874EC"/>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026"/>
    <w:rsid w:val="00C977CD"/>
    <w:rsid w:val="00CA07F0"/>
    <w:rsid w:val="00CA0917"/>
    <w:rsid w:val="00CA0EB3"/>
    <w:rsid w:val="00CA1B85"/>
    <w:rsid w:val="00CA1DDD"/>
    <w:rsid w:val="00CA1E03"/>
    <w:rsid w:val="00CA2323"/>
    <w:rsid w:val="00CA2B85"/>
    <w:rsid w:val="00CA2D85"/>
    <w:rsid w:val="00CA3D0C"/>
    <w:rsid w:val="00CA3E80"/>
    <w:rsid w:val="00CA3FB8"/>
    <w:rsid w:val="00CA4592"/>
    <w:rsid w:val="00CA4A45"/>
    <w:rsid w:val="00CA5900"/>
    <w:rsid w:val="00CA59BE"/>
    <w:rsid w:val="00CA5D43"/>
    <w:rsid w:val="00CA6CC5"/>
    <w:rsid w:val="00CA6F4C"/>
    <w:rsid w:val="00CB0364"/>
    <w:rsid w:val="00CB0E84"/>
    <w:rsid w:val="00CB120A"/>
    <w:rsid w:val="00CB12EB"/>
    <w:rsid w:val="00CB182E"/>
    <w:rsid w:val="00CB2255"/>
    <w:rsid w:val="00CB24EC"/>
    <w:rsid w:val="00CB442E"/>
    <w:rsid w:val="00CB510F"/>
    <w:rsid w:val="00CB56FA"/>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1441"/>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A59"/>
    <w:rsid w:val="00CE5E9D"/>
    <w:rsid w:val="00CE630A"/>
    <w:rsid w:val="00CE714C"/>
    <w:rsid w:val="00CF1509"/>
    <w:rsid w:val="00CF16D5"/>
    <w:rsid w:val="00CF1CA6"/>
    <w:rsid w:val="00CF233B"/>
    <w:rsid w:val="00CF239C"/>
    <w:rsid w:val="00CF3222"/>
    <w:rsid w:val="00CF3CD6"/>
    <w:rsid w:val="00CF47EC"/>
    <w:rsid w:val="00CF5226"/>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3A53"/>
    <w:rsid w:val="00D0471F"/>
    <w:rsid w:val="00D04C6B"/>
    <w:rsid w:val="00D052EF"/>
    <w:rsid w:val="00D0547A"/>
    <w:rsid w:val="00D059C7"/>
    <w:rsid w:val="00D05D9D"/>
    <w:rsid w:val="00D072F9"/>
    <w:rsid w:val="00D07441"/>
    <w:rsid w:val="00D07600"/>
    <w:rsid w:val="00D07AEB"/>
    <w:rsid w:val="00D101A2"/>
    <w:rsid w:val="00D1092B"/>
    <w:rsid w:val="00D10B27"/>
    <w:rsid w:val="00D10CEF"/>
    <w:rsid w:val="00D1120E"/>
    <w:rsid w:val="00D115C6"/>
    <w:rsid w:val="00D1302D"/>
    <w:rsid w:val="00D13216"/>
    <w:rsid w:val="00D13636"/>
    <w:rsid w:val="00D13A8F"/>
    <w:rsid w:val="00D13D26"/>
    <w:rsid w:val="00D13FC6"/>
    <w:rsid w:val="00D14570"/>
    <w:rsid w:val="00D1495C"/>
    <w:rsid w:val="00D149B1"/>
    <w:rsid w:val="00D1518C"/>
    <w:rsid w:val="00D15AA9"/>
    <w:rsid w:val="00D15AB9"/>
    <w:rsid w:val="00D16118"/>
    <w:rsid w:val="00D1646D"/>
    <w:rsid w:val="00D168A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3B45"/>
    <w:rsid w:val="00D23FB8"/>
    <w:rsid w:val="00D2442F"/>
    <w:rsid w:val="00D25157"/>
    <w:rsid w:val="00D2548D"/>
    <w:rsid w:val="00D25962"/>
    <w:rsid w:val="00D26334"/>
    <w:rsid w:val="00D26917"/>
    <w:rsid w:val="00D27626"/>
    <w:rsid w:val="00D308C8"/>
    <w:rsid w:val="00D316E4"/>
    <w:rsid w:val="00D31E32"/>
    <w:rsid w:val="00D31E98"/>
    <w:rsid w:val="00D32376"/>
    <w:rsid w:val="00D32E0F"/>
    <w:rsid w:val="00D32EF6"/>
    <w:rsid w:val="00D334AB"/>
    <w:rsid w:val="00D33B0A"/>
    <w:rsid w:val="00D34147"/>
    <w:rsid w:val="00D343F2"/>
    <w:rsid w:val="00D349F1"/>
    <w:rsid w:val="00D34B44"/>
    <w:rsid w:val="00D35767"/>
    <w:rsid w:val="00D35995"/>
    <w:rsid w:val="00D36592"/>
    <w:rsid w:val="00D36D85"/>
    <w:rsid w:val="00D37119"/>
    <w:rsid w:val="00D3711D"/>
    <w:rsid w:val="00D373A3"/>
    <w:rsid w:val="00D3759F"/>
    <w:rsid w:val="00D3781A"/>
    <w:rsid w:val="00D3793C"/>
    <w:rsid w:val="00D40D15"/>
    <w:rsid w:val="00D41223"/>
    <w:rsid w:val="00D41256"/>
    <w:rsid w:val="00D41AE1"/>
    <w:rsid w:val="00D41C06"/>
    <w:rsid w:val="00D42574"/>
    <w:rsid w:val="00D428EE"/>
    <w:rsid w:val="00D42B9C"/>
    <w:rsid w:val="00D43E61"/>
    <w:rsid w:val="00D44508"/>
    <w:rsid w:val="00D45085"/>
    <w:rsid w:val="00D4557E"/>
    <w:rsid w:val="00D4607A"/>
    <w:rsid w:val="00D46093"/>
    <w:rsid w:val="00D4683B"/>
    <w:rsid w:val="00D46851"/>
    <w:rsid w:val="00D46A56"/>
    <w:rsid w:val="00D47455"/>
    <w:rsid w:val="00D4764C"/>
    <w:rsid w:val="00D47AA0"/>
    <w:rsid w:val="00D50635"/>
    <w:rsid w:val="00D50A8A"/>
    <w:rsid w:val="00D515CE"/>
    <w:rsid w:val="00D52204"/>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479"/>
    <w:rsid w:val="00D57A54"/>
    <w:rsid w:val="00D57E9A"/>
    <w:rsid w:val="00D57EFB"/>
    <w:rsid w:val="00D61515"/>
    <w:rsid w:val="00D61E24"/>
    <w:rsid w:val="00D624B8"/>
    <w:rsid w:val="00D62598"/>
    <w:rsid w:val="00D62A4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EE3"/>
    <w:rsid w:val="00D778BC"/>
    <w:rsid w:val="00D779D8"/>
    <w:rsid w:val="00D77A93"/>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2D9A"/>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574"/>
    <w:rsid w:val="00D96C66"/>
    <w:rsid w:val="00D97D04"/>
    <w:rsid w:val="00DA0377"/>
    <w:rsid w:val="00DA08BA"/>
    <w:rsid w:val="00DA09F2"/>
    <w:rsid w:val="00DA0D60"/>
    <w:rsid w:val="00DA1092"/>
    <w:rsid w:val="00DA11F3"/>
    <w:rsid w:val="00DA1593"/>
    <w:rsid w:val="00DA243A"/>
    <w:rsid w:val="00DA2C10"/>
    <w:rsid w:val="00DA2C7E"/>
    <w:rsid w:val="00DA37A7"/>
    <w:rsid w:val="00DA477E"/>
    <w:rsid w:val="00DA4825"/>
    <w:rsid w:val="00DA4E05"/>
    <w:rsid w:val="00DA5FE4"/>
    <w:rsid w:val="00DA610D"/>
    <w:rsid w:val="00DA67D9"/>
    <w:rsid w:val="00DA6DB1"/>
    <w:rsid w:val="00DA79D0"/>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55D"/>
    <w:rsid w:val="00DB498C"/>
    <w:rsid w:val="00DB56DA"/>
    <w:rsid w:val="00DB5C2B"/>
    <w:rsid w:val="00DB5C91"/>
    <w:rsid w:val="00DB5D79"/>
    <w:rsid w:val="00DB5FD8"/>
    <w:rsid w:val="00DB69CF"/>
    <w:rsid w:val="00DB7186"/>
    <w:rsid w:val="00DB7FBD"/>
    <w:rsid w:val="00DC04A2"/>
    <w:rsid w:val="00DC0DD3"/>
    <w:rsid w:val="00DC0E0F"/>
    <w:rsid w:val="00DC0FD1"/>
    <w:rsid w:val="00DC146B"/>
    <w:rsid w:val="00DC1C8B"/>
    <w:rsid w:val="00DC222C"/>
    <w:rsid w:val="00DC309B"/>
    <w:rsid w:val="00DC3567"/>
    <w:rsid w:val="00DC3DBB"/>
    <w:rsid w:val="00DC4DA2"/>
    <w:rsid w:val="00DC5291"/>
    <w:rsid w:val="00DC5EEF"/>
    <w:rsid w:val="00DC64AB"/>
    <w:rsid w:val="00DC73D9"/>
    <w:rsid w:val="00DC7462"/>
    <w:rsid w:val="00DC74EA"/>
    <w:rsid w:val="00DC7CB5"/>
    <w:rsid w:val="00DC7F76"/>
    <w:rsid w:val="00DD074E"/>
    <w:rsid w:val="00DD1378"/>
    <w:rsid w:val="00DD172F"/>
    <w:rsid w:val="00DD198F"/>
    <w:rsid w:val="00DD1A9C"/>
    <w:rsid w:val="00DD1FF5"/>
    <w:rsid w:val="00DD20A8"/>
    <w:rsid w:val="00DD223C"/>
    <w:rsid w:val="00DD265F"/>
    <w:rsid w:val="00DD3375"/>
    <w:rsid w:val="00DD34AC"/>
    <w:rsid w:val="00DD40A9"/>
    <w:rsid w:val="00DD4D02"/>
    <w:rsid w:val="00DD4EE9"/>
    <w:rsid w:val="00DD53C0"/>
    <w:rsid w:val="00DD5C77"/>
    <w:rsid w:val="00DD5EF1"/>
    <w:rsid w:val="00DD689A"/>
    <w:rsid w:val="00DD7589"/>
    <w:rsid w:val="00DD77EA"/>
    <w:rsid w:val="00DE0495"/>
    <w:rsid w:val="00DE0D50"/>
    <w:rsid w:val="00DE1045"/>
    <w:rsid w:val="00DE11F8"/>
    <w:rsid w:val="00DE1C27"/>
    <w:rsid w:val="00DE29A8"/>
    <w:rsid w:val="00DE2B8C"/>
    <w:rsid w:val="00DE404D"/>
    <w:rsid w:val="00DE4464"/>
    <w:rsid w:val="00DE446D"/>
    <w:rsid w:val="00DE4C58"/>
    <w:rsid w:val="00DE5C03"/>
    <w:rsid w:val="00DE6252"/>
    <w:rsid w:val="00DE661F"/>
    <w:rsid w:val="00DE6B7B"/>
    <w:rsid w:val="00DE758E"/>
    <w:rsid w:val="00DE7D8C"/>
    <w:rsid w:val="00DE7FD3"/>
    <w:rsid w:val="00DF02F8"/>
    <w:rsid w:val="00DF0F19"/>
    <w:rsid w:val="00DF101E"/>
    <w:rsid w:val="00DF21E6"/>
    <w:rsid w:val="00DF24FC"/>
    <w:rsid w:val="00DF2732"/>
    <w:rsid w:val="00DF4AD0"/>
    <w:rsid w:val="00DF4DF6"/>
    <w:rsid w:val="00DF4E39"/>
    <w:rsid w:val="00DF51AB"/>
    <w:rsid w:val="00DF54C3"/>
    <w:rsid w:val="00DF5CE3"/>
    <w:rsid w:val="00DF60DB"/>
    <w:rsid w:val="00DF768C"/>
    <w:rsid w:val="00DF776A"/>
    <w:rsid w:val="00DF7A68"/>
    <w:rsid w:val="00DF7BA6"/>
    <w:rsid w:val="00E003E1"/>
    <w:rsid w:val="00E00B90"/>
    <w:rsid w:val="00E01487"/>
    <w:rsid w:val="00E019F9"/>
    <w:rsid w:val="00E01DE8"/>
    <w:rsid w:val="00E028E2"/>
    <w:rsid w:val="00E02EBB"/>
    <w:rsid w:val="00E032FF"/>
    <w:rsid w:val="00E035F6"/>
    <w:rsid w:val="00E04081"/>
    <w:rsid w:val="00E046F0"/>
    <w:rsid w:val="00E04B71"/>
    <w:rsid w:val="00E053E1"/>
    <w:rsid w:val="00E05D5C"/>
    <w:rsid w:val="00E06681"/>
    <w:rsid w:val="00E06D33"/>
    <w:rsid w:val="00E07674"/>
    <w:rsid w:val="00E077D8"/>
    <w:rsid w:val="00E07831"/>
    <w:rsid w:val="00E10381"/>
    <w:rsid w:val="00E1205F"/>
    <w:rsid w:val="00E12DAC"/>
    <w:rsid w:val="00E1312C"/>
    <w:rsid w:val="00E1313D"/>
    <w:rsid w:val="00E1374B"/>
    <w:rsid w:val="00E138B3"/>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1231"/>
    <w:rsid w:val="00E32393"/>
    <w:rsid w:val="00E331E7"/>
    <w:rsid w:val="00E3328B"/>
    <w:rsid w:val="00E3347C"/>
    <w:rsid w:val="00E338CF"/>
    <w:rsid w:val="00E34D58"/>
    <w:rsid w:val="00E34EAB"/>
    <w:rsid w:val="00E35843"/>
    <w:rsid w:val="00E36D87"/>
    <w:rsid w:val="00E4049E"/>
    <w:rsid w:val="00E40B7F"/>
    <w:rsid w:val="00E40C90"/>
    <w:rsid w:val="00E40FA4"/>
    <w:rsid w:val="00E41447"/>
    <w:rsid w:val="00E41817"/>
    <w:rsid w:val="00E41B57"/>
    <w:rsid w:val="00E41FE5"/>
    <w:rsid w:val="00E425C3"/>
    <w:rsid w:val="00E4386B"/>
    <w:rsid w:val="00E43A88"/>
    <w:rsid w:val="00E44B25"/>
    <w:rsid w:val="00E4550C"/>
    <w:rsid w:val="00E45AD5"/>
    <w:rsid w:val="00E45C4D"/>
    <w:rsid w:val="00E45E1A"/>
    <w:rsid w:val="00E4618A"/>
    <w:rsid w:val="00E46555"/>
    <w:rsid w:val="00E4701B"/>
    <w:rsid w:val="00E47FA0"/>
    <w:rsid w:val="00E5071A"/>
    <w:rsid w:val="00E511DF"/>
    <w:rsid w:val="00E52059"/>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60123"/>
    <w:rsid w:val="00E60458"/>
    <w:rsid w:val="00E6067B"/>
    <w:rsid w:val="00E6100C"/>
    <w:rsid w:val="00E6129B"/>
    <w:rsid w:val="00E6134E"/>
    <w:rsid w:val="00E61481"/>
    <w:rsid w:val="00E61C49"/>
    <w:rsid w:val="00E62835"/>
    <w:rsid w:val="00E62C13"/>
    <w:rsid w:val="00E62C79"/>
    <w:rsid w:val="00E6395F"/>
    <w:rsid w:val="00E63BA5"/>
    <w:rsid w:val="00E65380"/>
    <w:rsid w:val="00E653B3"/>
    <w:rsid w:val="00E65D6A"/>
    <w:rsid w:val="00E6662C"/>
    <w:rsid w:val="00E671DC"/>
    <w:rsid w:val="00E672EA"/>
    <w:rsid w:val="00E67859"/>
    <w:rsid w:val="00E679E0"/>
    <w:rsid w:val="00E702A2"/>
    <w:rsid w:val="00E7039E"/>
    <w:rsid w:val="00E70506"/>
    <w:rsid w:val="00E707E9"/>
    <w:rsid w:val="00E70F03"/>
    <w:rsid w:val="00E71064"/>
    <w:rsid w:val="00E7170A"/>
    <w:rsid w:val="00E71DD7"/>
    <w:rsid w:val="00E72681"/>
    <w:rsid w:val="00E726E1"/>
    <w:rsid w:val="00E7277B"/>
    <w:rsid w:val="00E73448"/>
    <w:rsid w:val="00E73553"/>
    <w:rsid w:val="00E73D12"/>
    <w:rsid w:val="00E74401"/>
    <w:rsid w:val="00E750F3"/>
    <w:rsid w:val="00E7665F"/>
    <w:rsid w:val="00E766EC"/>
    <w:rsid w:val="00E77645"/>
    <w:rsid w:val="00E80126"/>
    <w:rsid w:val="00E8091E"/>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0F47"/>
    <w:rsid w:val="00E91EAC"/>
    <w:rsid w:val="00E9270D"/>
    <w:rsid w:val="00E92819"/>
    <w:rsid w:val="00E928A3"/>
    <w:rsid w:val="00E935AF"/>
    <w:rsid w:val="00E93C49"/>
    <w:rsid w:val="00E94F5D"/>
    <w:rsid w:val="00E95208"/>
    <w:rsid w:val="00E95262"/>
    <w:rsid w:val="00E953EA"/>
    <w:rsid w:val="00E95479"/>
    <w:rsid w:val="00E9596D"/>
    <w:rsid w:val="00E96359"/>
    <w:rsid w:val="00E96473"/>
    <w:rsid w:val="00E973FD"/>
    <w:rsid w:val="00EA0F36"/>
    <w:rsid w:val="00EA1B52"/>
    <w:rsid w:val="00EA1FF1"/>
    <w:rsid w:val="00EA20AD"/>
    <w:rsid w:val="00EA22F8"/>
    <w:rsid w:val="00EA245D"/>
    <w:rsid w:val="00EA2483"/>
    <w:rsid w:val="00EA37CB"/>
    <w:rsid w:val="00EA39BC"/>
    <w:rsid w:val="00EA45DC"/>
    <w:rsid w:val="00EA48A9"/>
    <w:rsid w:val="00EA5774"/>
    <w:rsid w:val="00EA6499"/>
    <w:rsid w:val="00EA65B6"/>
    <w:rsid w:val="00EA6EBB"/>
    <w:rsid w:val="00EA733A"/>
    <w:rsid w:val="00EB0BA3"/>
    <w:rsid w:val="00EB0C2E"/>
    <w:rsid w:val="00EB1464"/>
    <w:rsid w:val="00EB1AC4"/>
    <w:rsid w:val="00EB1E64"/>
    <w:rsid w:val="00EB214F"/>
    <w:rsid w:val="00EB2BF5"/>
    <w:rsid w:val="00EB339D"/>
    <w:rsid w:val="00EB33F1"/>
    <w:rsid w:val="00EB4384"/>
    <w:rsid w:val="00EB46A1"/>
    <w:rsid w:val="00EB5313"/>
    <w:rsid w:val="00EB5C8C"/>
    <w:rsid w:val="00EB5D04"/>
    <w:rsid w:val="00EB5F51"/>
    <w:rsid w:val="00EB60BA"/>
    <w:rsid w:val="00EB676A"/>
    <w:rsid w:val="00EC17DF"/>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2E"/>
    <w:rsid w:val="00EC6065"/>
    <w:rsid w:val="00EC6ACB"/>
    <w:rsid w:val="00EC7F98"/>
    <w:rsid w:val="00ED0789"/>
    <w:rsid w:val="00ED0E85"/>
    <w:rsid w:val="00ED0EFF"/>
    <w:rsid w:val="00ED222D"/>
    <w:rsid w:val="00ED2CF8"/>
    <w:rsid w:val="00ED2F17"/>
    <w:rsid w:val="00ED393B"/>
    <w:rsid w:val="00ED3FC5"/>
    <w:rsid w:val="00ED4E9C"/>
    <w:rsid w:val="00ED52E9"/>
    <w:rsid w:val="00ED5E48"/>
    <w:rsid w:val="00ED64CF"/>
    <w:rsid w:val="00ED707F"/>
    <w:rsid w:val="00ED711F"/>
    <w:rsid w:val="00ED72C6"/>
    <w:rsid w:val="00ED744A"/>
    <w:rsid w:val="00ED763D"/>
    <w:rsid w:val="00ED7B26"/>
    <w:rsid w:val="00EE089B"/>
    <w:rsid w:val="00EE1057"/>
    <w:rsid w:val="00EE13A8"/>
    <w:rsid w:val="00EE157C"/>
    <w:rsid w:val="00EE1A62"/>
    <w:rsid w:val="00EE1B94"/>
    <w:rsid w:val="00EE1F8C"/>
    <w:rsid w:val="00EE2AB6"/>
    <w:rsid w:val="00EE2AEF"/>
    <w:rsid w:val="00EE2D28"/>
    <w:rsid w:val="00EE2EE6"/>
    <w:rsid w:val="00EE2F4D"/>
    <w:rsid w:val="00EE30C0"/>
    <w:rsid w:val="00EE3A34"/>
    <w:rsid w:val="00EE3DD3"/>
    <w:rsid w:val="00EE4161"/>
    <w:rsid w:val="00EE43F8"/>
    <w:rsid w:val="00EE51FD"/>
    <w:rsid w:val="00EE522E"/>
    <w:rsid w:val="00EE5365"/>
    <w:rsid w:val="00EE61B4"/>
    <w:rsid w:val="00EE682F"/>
    <w:rsid w:val="00EE6986"/>
    <w:rsid w:val="00EE69F0"/>
    <w:rsid w:val="00EE6F2A"/>
    <w:rsid w:val="00EE7E60"/>
    <w:rsid w:val="00EF0BCB"/>
    <w:rsid w:val="00EF115B"/>
    <w:rsid w:val="00EF1BDC"/>
    <w:rsid w:val="00EF1EE2"/>
    <w:rsid w:val="00EF3A2A"/>
    <w:rsid w:val="00EF3C85"/>
    <w:rsid w:val="00EF449C"/>
    <w:rsid w:val="00EF45B1"/>
    <w:rsid w:val="00EF47E9"/>
    <w:rsid w:val="00EF48BA"/>
    <w:rsid w:val="00EF4D33"/>
    <w:rsid w:val="00EF4E85"/>
    <w:rsid w:val="00EF5C4E"/>
    <w:rsid w:val="00EF5D6A"/>
    <w:rsid w:val="00EF5D94"/>
    <w:rsid w:val="00EF6088"/>
    <w:rsid w:val="00EF628F"/>
    <w:rsid w:val="00EF66EB"/>
    <w:rsid w:val="00EF6B0B"/>
    <w:rsid w:val="00EF7434"/>
    <w:rsid w:val="00EF7900"/>
    <w:rsid w:val="00F0014C"/>
    <w:rsid w:val="00F004CB"/>
    <w:rsid w:val="00F0052B"/>
    <w:rsid w:val="00F01105"/>
    <w:rsid w:val="00F01227"/>
    <w:rsid w:val="00F0123E"/>
    <w:rsid w:val="00F01644"/>
    <w:rsid w:val="00F019EA"/>
    <w:rsid w:val="00F01A15"/>
    <w:rsid w:val="00F025A2"/>
    <w:rsid w:val="00F0286C"/>
    <w:rsid w:val="00F035A5"/>
    <w:rsid w:val="00F0372B"/>
    <w:rsid w:val="00F03C95"/>
    <w:rsid w:val="00F0430E"/>
    <w:rsid w:val="00F04363"/>
    <w:rsid w:val="00F05D0F"/>
    <w:rsid w:val="00F06275"/>
    <w:rsid w:val="00F06866"/>
    <w:rsid w:val="00F069F1"/>
    <w:rsid w:val="00F06BD3"/>
    <w:rsid w:val="00F072ED"/>
    <w:rsid w:val="00F076C8"/>
    <w:rsid w:val="00F07719"/>
    <w:rsid w:val="00F10E6E"/>
    <w:rsid w:val="00F11164"/>
    <w:rsid w:val="00F11DED"/>
    <w:rsid w:val="00F12D60"/>
    <w:rsid w:val="00F13B9F"/>
    <w:rsid w:val="00F13BCB"/>
    <w:rsid w:val="00F13D6C"/>
    <w:rsid w:val="00F15412"/>
    <w:rsid w:val="00F162A9"/>
    <w:rsid w:val="00F16632"/>
    <w:rsid w:val="00F16D41"/>
    <w:rsid w:val="00F1711A"/>
    <w:rsid w:val="00F1719D"/>
    <w:rsid w:val="00F17660"/>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497A"/>
    <w:rsid w:val="00F355ED"/>
    <w:rsid w:val="00F36436"/>
    <w:rsid w:val="00F36677"/>
    <w:rsid w:val="00F36CB9"/>
    <w:rsid w:val="00F37743"/>
    <w:rsid w:val="00F40660"/>
    <w:rsid w:val="00F418AD"/>
    <w:rsid w:val="00F41BFB"/>
    <w:rsid w:val="00F428B8"/>
    <w:rsid w:val="00F429D8"/>
    <w:rsid w:val="00F42CE3"/>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893"/>
    <w:rsid w:val="00F519F6"/>
    <w:rsid w:val="00F51ACE"/>
    <w:rsid w:val="00F531D9"/>
    <w:rsid w:val="00F533CD"/>
    <w:rsid w:val="00F53413"/>
    <w:rsid w:val="00F54A3D"/>
    <w:rsid w:val="00F54B06"/>
    <w:rsid w:val="00F54D90"/>
    <w:rsid w:val="00F54E21"/>
    <w:rsid w:val="00F550D5"/>
    <w:rsid w:val="00F55264"/>
    <w:rsid w:val="00F5579E"/>
    <w:rsid w:val="00F56327"/>
    <w:rsid w:val="00F56B1C"/>
    <w:rsid w:val="00F57525"/>
    <w:rsid w:val="00F57E74"/>
    <w:rsid w:val="00F57F8D"/>
    <w:rsid w:val="00F60298"/>
    <w:rsid w:val="00F6035B"/>
    <w:rsid w:val="00F6066B"/>
    <w:rsid w:val="00F60ED1"/>
    <w:rsid w:val="00F6125C"/>
    <w:rsid w:val="00F612DC"/>
    <w:rsid w:val="00F62028"/>
    <w:rsid w:val="00F62DE2"/>
    <w:rsid w:val="00F64697"/>
    <w:rsid w:val="00F649DA"/>
    <w:rsid w:val="00F64AC5"/>
    <w:rsid w:val="00F64E0B"/>
    <w:rsid w:val="00F64F28"/>
    <w:rsid w:val="00F650EA"/>
    <w:rsid w:val="00F652D5"/>
    <w:rsid w:val="00F653B8"/>
    <w:rsid w:val="00F654FD"/>
    <w:rsid w:val="00F65F5C"/>
    <w:rsid w:val="00F66643"/>
    <w:rsid w:val="00F66C0C"/>
    <w:rsid w:val="00F66CE2"/>
    <w:rsid w:val="00F670C2"/>
    <w:rsid w:val="00F67386"/>
    <w:rsid w:val="00F674A5"/>
    <w:rsid w:val="00F709E5"/>
    <w:rsid w:val="00F70AEE"/>
    <w:rsid w:val="00F70B41"/>
    <w:rsid w:val="00F716F3"/>
    <w:rsid w:val="00F72E11"/>
    <w:rsid w:val="00F738C1"/>
    <w:rsid w:val="00F738F6"/>
    <w:rsid w:val="00F73982"/>
    <w:rsid w:val="00F73D04"/>
    <w:rsid w:val="00F73DEE"/>
    <w:rsid w:val="00F73F66"/>
    <w:rsid w:val="00F7451F"/>
    <w:rsid w:val="00F74522"/>
    <w:rsid w:val="00F745F5"/>
    <w:rsid w:val="00F74988"/>
    <w:rsid w:val="00F751AE"/>
    <w:rsid w:val="00F75C84"/>
    <w:rsid w:val="00F75F4C"/>
    <w:rsid w:val="00F75FB8"/>
    <w:rsid w:val="00F76A37"/>
    <w:rsid w:val="00F76C5A"/>
    <w:rsid w:val="00F76F8F"/>
    <w:rsid w:val="00F774C9"/>
    <w:rsid w:val="00F77857"/>
    <w:rsid w:val="00F80708"/>
    <w:rsid w:val="00F81F8F"/>
    <w:rsid w:val="00F82529"/>
    <w:rsid w:val="00F82690"/>
    <w:rsid w:val="00F8275A"/>
    <w:rsid w:val="00F82F9A"/>
    <w:rsid w:val="00F83013"/>
    <w:rsid w:val="00F832EC"/>
    <w:rsid w:val="00F8356B"/>
    <w:rsid w:val="00F83D09"/>
    <w:rsid w:val="00F83D7D"/>
    <w:rsid w:val="00F84981"/>
    <w:rsid w:val="00F85315"/>
    <w:rsid w:val="00F85B81"/>
    <w:rsid w:val="00F86C7A"/>
    <w:rsid w:val="00F86DE8"/>
    <w:rsid w:val="00F873D2"/>
    <w:rsid w:val="00F873F6"/>
    <w:rsid w:val="00F8785B"/>
    <w:rsid w:val="00F879A8"/>
    <w:rsid w:val="00F9036B"/>
    <w:rsid w:val="00F90672"/>
    <w:rsid w:val="00F90824"/>
    <w:rsid w:val="00F9089C"/>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249E"/>
    <w:rsid w:val="00FA3231"/>
    <w:rsid w:val="00FA3531"/>
    <w:rsid w:val="00FA3EEF"/>
    <w:rsid w:val="00FA40DD"/>
    <w:rsid w:val="00FA48E3"/>
    <w:rsid w:val="00FA4EC2"/>
    <w:rsid w:val="00FA505F"/>
    <w:rsid w:val="00FA59B3"/>
    <w:rsid w:val="00FA60AB"/>
    <w:rsid w:val="00FA621A"/>
    <w:rsid w:val="00FA6682"/>
    <w:rsid w:val="00FA7582"/>
    <w:rsid w:val="00FA75A6"/>
    <w:rsid w:val="00FA7C09"/>
    <w:rsid w:val="00FA7E47"/>
    <w:rsid w:val="00FB07B9"/>
    <w:rsid w:val="00FB0C67"/>
    <w:rsid w:val="00FB2523"/>
    <w:rsid w:val="00FB2783"/>
    <w:rsid w:val="00FB3DCA"/>
    <w:rsid w:val="00FB3FA5"/>
    <w:rsid w:val="00FB407F"/>
    <w:rsid w:val="00FB4185"/>
    <w:rsid w:val="00FB4978"/>
    <w:rsid w:val="00FB4B43"/>
    <w:rsid w:val="00FB4BD7"/>
    <w:rsid w:val="00FB5E21"/>
    <w:rsid w:val="00FB675F"/>
    <w:rsid w:val="00FB7070"/>
    <w:rsid w:val="00FB70FE"/>
    <w:rsid w:val="00FC0DD1"/>
    <w:rsid w:val="00FC1192"/>
    <w:rsid w:val="00FC22AF"/>
    <w:rsid w:val="00FC3464"/>
    <w:rsid w:val="00FC49ED"/>
    <w:rsid w:val="00FC526A"/>
    <w:rsid w:val="00FC55F2"/>
    <w:rsid w:val="00FC5F8B"/>
    <w:rsid w:val="00FC6027"/>
    <w:rsid w:val="00FC6822"/>
    <w:rsid w:val="00FC68C7"/>
    <w:rsid w:val="00FC742F"/>
    <w:rsid w:val="00FD009F"/>
    <w:rsid w:val="00FD0853"/>
    <w:rsid w:val="00FD0B5E"/>
    <w:rsid w:val="00FD0FA5"/>
    <w:rsid w:val="00FD1218"/>
    <w:rsid w:val="00FD1286"/>
    <w:rsid w:val="00FD2018"/>
    <w:rsid w:val="00FD232D"/>
    <w:rsid w:val="00FD243E"/>
    <w:rsid w:val="00FD24C5"/>
    <w:rsid w:val="00FD421F"/>
    <w:rsid w:val="00FD476B"/>
    <w:rsid w:val="00FD494E"/>
    <w:rsid w:val="00FD593F"/>
    <w:rsid w:val="00FD67AC"/>
    <w:rsid w:val="00FD707A"/>
    <w:rsid w:val="00FD7289"/>
    <w:rsid w:val="00FE01A2"/>
    <w:rsid w:val="00FE0544"/>
    <w:rsid w:val="00FE0649"/>
    <w:rsid w:val="00FE097D"/>
    <w:rsid w:val="00FE0BA7"/>
    <w:rsid w:val="00FE1752"/>
    <w:rsid w:val="00FE1D44"/>
    <w:rsid w:val="00FE1D95"/>
    <w:rsid w:val="00FE1E6B"/>
    <w:rsid w:val="00FE1F7D"/>
    <w:rsid w:val="00FE2AB4"/>
    <w:rsid w:val="00FE36C1"/>
    <w:rsid w:val="00FE37C6"/>
    <w:rsid w:val="00FE3864"/>
    <w:rsid w:val="00FE39A3"/>
    <w:rsid w:val="00FE3D29"/>
    <w:rsid w:val="00FE40AD"/>
    <w:rsid w:val="00FE50F7"/>
    <w:rsid w:val="00FE5514"/>
    <w:rsid w:val="00FE55A2"/>
    <w:rsid w:val="00FE6800"/>
    <w:rsid w:val="00FE686C"/>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9960DF1"/>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EC775A33-AA2B-49E4-9CE6-80B6ABA30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7"/>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8"/>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9"/>
      </w:numPr>
    </w:pPr>
  </w:style>
  <w:style w:type="numbering" w:customStyle="1" w:styleId="1">
    <w:name w:val="项目编号1"/>
    <w:rsid w:val="0060426E"/>
    <w:pPr>
      <w:numPr>
        <w:numId w:val="10"/>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 w:type="character" w:customStyle="1" w:styleId="Heading2Char1">
    <w:name w:val="Heading 2 Char1"/>
    <w:uiPriority w:val="99"/>
    <w:locked/>
    <w:rsid w:val="00265EB0"/>
    <w:rPr>
      <w:rFonts w:ascii="Times New Roman" w:eastAsia="Times New Roman" w:hAnsi="Times New Roman" w:cs="Times New Roman"/>
      <w:b/>
      <w:bCs/>
      <w:iCs/>
      <w:color w:val="800000"/>
      <w:sz w:val="24"/>
      <w:szCs w:val="28"/>
    </w:rPr>
  </w:style>
  <w:style w:type="paragraph" w:customStyle="1" w:styleId="ListParagraph1">
    <w:name w:val="List Paragraph1"/>
    <w:basedOn w:val="Normal"/>
    <w:semiHidden/>
    <w:rsid w:val="00265EB0"/>
    <w:pPr>
      <w:overflowPunct w:val="0"/>
      <w:autoSpaceDE w:val="0"/>
      <w:autoSpaceDN w:val="0"/>
      <w:adjustRightInd w:val="0"/>
      <w:spacing w:before="100" w:beforeAutospacing="1" w:after="120"/>
      <w:ind w:firstLineChars="200" w:firstLine="420"/>
      <w:textAlignment w:val="baseline"/>
    </w:pPr>
    <w:rPr>
      <w:rFonts w:ascii="MS Mincho" w:eastAsia="SimSun" w:hAnsi="SimSun" w:cs="SimSun"/>
      <w:sz w:val="24"/>
      <w:szCs w:val="24"/>
      <w:lang w:val="en-US" w:eastAsia="zh-CN"/>
    </w:rPr>
  </w:style>
  <w:style w:type="paragraph" w:customStyle="1" w:styleId="ListParagraph5">
    <w:name w:val="List Paragraph5"/>
    <w:basedOn w:val="Normal"/>
    <w:rsid w:val="000E6F07"/>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50174897">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93798939">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0442364">
      <w:bodyDiv w:val="1"/>
      <w:marLeft w:val="0"/>
      <w:marRight w:val="0"/>
      <w:marTop w:val="0"/>
      <w:marBottom w:val="0"/>
      <w:divBdr>
        <w:top w:val="none" w:sz="0" w:space="0" w:color="auto"/>
        <w:left w:val="none" w:sz="0" w:space="0" w:color="auto"/>
        <w:bottom w:val="none" w:sz="0" w:space="0" w:color="auto"/>
        <w:right w:val="none" w:sz="0" w:space="0" w:color="auto"/>
      </w:divBdr>
    </w:div>
    <w:div w:id="810749447">
      <w:bodyDiv w:val="1"/>
      <w:marLeft w:val="0"/>
      <w:marRight w:val="0"/>
      <w:marTop w:val="0"/>
      <w:marBottom w:val="0"/>
      <w:divBdr>
        <w:top w:val="none" w:sz="0" w:space="0" w:color="auto"/>
        <w:left w:val="none" w:sz="0" w:space="0" w:color="auto"/>
        <w:bottom w:val="none" w:sz="0" w:space="0" w:color="auto"/>
        <w:right w:val="none" w:sz="0" w:space="0" w:color="auto"/>
      </w:divBdr>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42796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RBI5PAMIO524-1678806122-29717</_dlc_DocId>
    <_dlc_DocIdUrl xmlns="71c5aaf6-e6ce-465b-b873-5148d2a4c105">
      <Url>https://nokia.sharepoint.com/sites/gxp/_layouts/15/DocIdRedir.aspx?ID=RBI5PAMIO524-1678806122-29717</Url>
      <Description>RBI5PAMIO524-1678806122-29717</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4.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5.xml><?xml version="1.0" encoding="utf-8"?>
<ds:datastoreItem xmlns:ds="http://schemas.openxmlformats.org/officeDocument/2006/customXml" ds:itemID="{CAF20CD2-3C20-427E-AAA2-97D54F321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8FFBBBA0-0AA6-4D5B-9D8C-99149E372B94}">
  <ds:schemaRefs>
    <ds:schemaRef ds:uri="http://schemas.microsoft.com/office/2006/documentManagement/types"/>
    <ds:schemaRef ds:uri="http://purl.org/dc/elements/1.1/"/>
    <ds:schemaRef ds:uri="71c5aaf6-e6ce-465b-b873-5148d2a4c105"/>
    <ds:schemaRef ds:uri="http://purl.org/dc/dcmitype/"/>
    <ds:schemaRef ds:uri="http://schemas.microsoft.com/office/2006/metadata/properties"/>
    <ds:schemaRef ds:uri="http://schemas.microsoft.com/office/infopath/2007/PartnerControls"/>
    <ds:schemaRef ds:uri="cb835acb-78cc-4c0f-9422-4e2764c5eed6"/>
    <ds:schemaRef ds:uri="http://purl.org/dc/terms/"/>
    <ds:schemaRef ds:uri="http://schemas.openxmlformats.org/package/2006/metadata/core-properties"/>
    <ds:schemaRef ds:uri="http://www.w3.org/XML/1998/namespac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5</Pages>
  <Words>2084</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13936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cp:revision>
  <dcterms:created xsi:type="dcterms:W3CDTF">2025-11-06T15:38:00Z</dcterms:created>
  <dcterms:modified xsi:type="dcterms:W3CDTF">2025-11-06T15:38:00Z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2c9c2eba-9672-4e5e-8a5c-5a3c92393878</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0x010100630E5527365175468BC00BDEA4012BD5</vt:lpwstr>
  </property>
  <property fmtid="{D5CDD505-2E9C-101B-9397-08002B2CF9AE}" pid="10" name="MediaServiceImageTags">
    <vt:lpwstr/>
  </property>
</Properties>
</file>